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4DDA5A4F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F0181E">
        <w:rPr>
          <w:b/>
          <w:i/>
          <w:noProof/>
          <w:sz w:val="28"/>
        </w:rPr>
        <w:t>4</w:t>
      </w:r>
      <w:r w:rsidR="00C32EF4">
        <w:rPr>
          <w:b/>
          <w:i/>
          <w:noProof/>
          <w:sz w:val="28"/>
        </w:rPr>
        <w:t>623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C41FBB7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</w:t>
            </w:r>
            <w:r w:rsidR="00673CB8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E8EEDC7" w:rsidR="001E41F3" w:rsidRPr="00410371" w:rsidRDefault="002753AA" w:rsidP="00547111">
            <w:pPr>
              <w:pStyle w:val="CRCoverPage"/>
              <w:spacing w:after="0"/>
              <w:rPr>
                <w:noProof/>
              </w:rPr>
            </w:pPr>
            <w:r w:rsidRPr="002753AA">
              <w:rPr>
                <w:b/>
                <w:noProof/>
                <w:sz w:val="28"/>
              </w:rPr>
              <w:t>0821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3B56C94" w:rsidR="001E41F3" w:rsidRPr="00410371" w:rsidRDefault="00797D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2C8A404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205A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7F8B140" w:rsidR="001E41F3" w:rsidRDefault="00211D74">
            <w:pPr>
              <w:pStyle w:val="CRCoverPage"/>
              <w:spacing w:after="0"/>
              <w:ind w:left="100"/>
            </w:pPr>
            <w:r w:rsidRPr="00211D74">
              <w:t>Correction of missing AF Charging Id in string format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D4DFA9" w:rsidR="001E41F3" w:rsidRDefault="00C10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686D766" w:rsidR="001E41F3" w:rsidRDefault="00E1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564B55">
              <w:rPr>
                <w:noProof/>
              </w:rPr>
              <w:t>27</w:t>
            </w:r>
            <w:bookmarkStart w:id="1" w:name="_GoBack"/>
            <w:bookmarkEnd w:id="1"/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F9F627B" w:rsidR="001E41F3" w:rsidRDefault="00E128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CE3BDC5" w:rsidR="001E41F3" w:rsidRDefault="00E12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635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580635" w:rsidRDefault="00580635" w:rsidP="00580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646DF03" w:rsidR="00580635" w:rsidRDefault="00580635" w:rsidP="00580635">
            <w:pPr>
              <w:pStyle w:val="CRCoverPage"/>
              <w:spacing w:after="0"/>
              <w:ind w:left="100"/>
            </w:pPr>
            <w:r>
              <w:t>The AF charging identifier can be both a string and an integer</w:t>
            </w:r>
          </w:p>
        </w:tc>
      </w:tr>
      <w:tr w:rsidR="00580635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580635" w:rsidRDefault="00580635" w:rsidP="00580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580635" w:rsidRDefault="00580635" w:rsidP="00580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635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580635" w:rsidRDefault="00580635" w:rsidP="00580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7E6740B" w:rsidR="00580635" w:rsidRDefault="00580635" w:rsidP="00580635">
            <w:pPr>
              <w:pStyle w:val="CRCoverPage"/>
              <w:spacing w:after="0"/>
              <w:ind w:left="100"/>
            </w:pPr>
            <w:r>
              <w:t>Adding the AF charging identifier as a string.</w:t>
            </w:r>
          </w:p>
        </w:tc>
      </w:tr>
      <w:tr w:rsidR="00580635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580635" w:rsidRDefault="00580635" w:rsidP="00580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580635" w:rsidRDefault="00580635" w:rsidP="005806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635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580635" w:rsidRDefault="00580635" w:rsidP="00580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FEB0CC" w:rsidR="00580635" w:rsidRDefault="00580635" w:rsidP="00580635">
            <w:pPr>
              <w:pStyle w:val="CRCoverPage"/>
              <w:spacing w:after="0"/>
              <w:ind w:left="100"/>
            </w:pPr>
            <w:r>
              <w:t>Only AF charging identifier in the integer format would be supported.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383696A" w:rsidR="001E41F3" w:rsidRDefault="00580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436FEE03" w:rsidR="001E41F3" w:rsidRDefault="00580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380AAF26" w:rsidR="001E41F3" w:rsidRDefault="00580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CEE1847" w:rsidR="001E41F3" w:rsidRDefault="00580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34CF7" w14:textId="4577AE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0635">
              <w:rPr>
                <w:noProof/>
              </w:rPr>
              <w:t xml:space="preserve"> 32.2</w:t>
            </w:r>
            <w:r w:rsidR="00AE7C3F">
              <w:rPr>
                <w:noProof/>
              </w:rPr>
              <w:t>55</w:t>
            </w:r>
            <w:r w:rsidR="000A6394">
              <w:rPr>
                <w:noProof/>
              </w:rPr>
              <w:t xml:space="preserve"> CR </w:t>
            </w:r>
            <w:r w:rsidR="001A2396">
              <w:rPr>
                <w:noProof/>
              </w:rPr>
              <w:t>02</w:t>
            </w:r>
            <w:r w:rsidR="003A1BFB">
              <w:rPr>
                <w:noProof/>
              </w:rPr>
              <w:t>39</w:t>
            </w:r>
          </w:p>
          <w:p w14:paraId="7E931E2E" w14:textId="4EA555C8" w:rsidR="00AE7C3F" w:rsidRDefault="00AE7C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</w:t>
            </w:r>
            <w:r w:rsidR="001A2396">
              <w:rPr>
                <w:noProof/>
              </w:rPr>
              <w:t xml:space="preserve"> </w:t>
            </w:r>
            <w:r w:rsidR="003A1BFB">
              <w:rPr>
                <w:noProof/>
              </w:rPr>
              <w:t>0252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D226865" w:rsidR="008863B9" w:rsidRDefault="00C32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C32EF4">
              <w:rPr>
                <w:noProof/>
              </w:rPr>
              <w:t>S5-204165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6958F1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6958F1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E99E8E1" w14:textId="124E4346" w:rsidR="00FD5B55" w:rsidRDefault="00FD5B55" w:rsidP="00FD5B55">
      <w:pPr>
        <w:pStyle w:val="PL"/>
      </w:pPr>
    </w:p>
    <w:p w14:paraId="05FC3419" w14:textId="77777777" w:rsidR="008A0A32" w:rsidRDefault="008A0A32" w:rsidP="008A0A32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r>
        <w:t>5.2.5.2</w:t>
      </w:r>
      <w:r>
        <w:tab/>
        <w:t>CHF CDRs</w:t>
      </w:r>
      <w:bookmarkEnd w:id="3"/>
      <w:bookmarkEnd w:id="4"/>
      <w:bookmarkEnd w:id="5"/>
      <w:bookmarkEnd w:id="6"/>
    </w:p>
    <w:p w14:paraId="37675236" w14:textId="77777777" w:rsidR="008A0A32" w:rsidRPr="000A0DA1" w:rsidRDefault="008A0A32" w:rsidP="008A0A32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1C9C520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49C18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36478A1" w14:textId="77777777" w:rsidR="008A0A32" w:rsidRDefault="008A0A32" w:rsidP="008A0A32">
      <w:pPr>
        <w:pStyle w:val="PL"/>
        <w:rPr>
          <w:noProof w:val="0"/>
        </w:rPr>
      </w:pPr>
    </w:p>
    <w:p w14:paraId="7074B70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BEGIN</w:t>
      </w:r>
    </w:p>
    <w:p w14:paraId="489EF2E4" w14:textId="77777777" w:rsidR="008A0A32" w:rsidRDefault="008A0A32" w:rsidP="008A0A32">
      <w:pPr>
        <w:pStyle w:val="PL"/>
        <w:rPr>
          <w:noProof w:val="0"/>
        </w:rPr>
      </w:pPr>
    </w:p>
    <w:p w14:paraId="14D9033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45C845B" w14:textId="77777777" w:rsidR="008A0A32" w:rsidRDefault="008A0A32" w:rsidP="008A0A32">
      <w:pPr>
        <w:pStyle w:val="PL"/>
        <w:rPr>
          <w:noProof w:val="0"/>
        </w:rPr>
      </w:pPr>
    </w:p>
    <w:p w14:paraId="4C4E86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B7E547F" w14:textId="77777777" w:rsidR="008A0A32" w:rsidRDefault="008A0A32" w:rsidP="008A0A32">
      <w:pPr>
        <w:pStyle w:val="PL"/>
        <w:rPr>
          <w:noProof w:val="0"/>
        </w:rPr>
      </w:pPr>
    </w:p>
    <w:p w14:paraId="387C786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A2419C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5FCD12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7EF0054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9066A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63DF7BF" w14:textId="77777777" w:rsidR="008A0A32" w:rsidRDefault="008A0A32" w:rsidP="008A0A32">
      <w:pPr>
        <w:pStyle w:val="PL"/>
        <w:rPr>
          <w:noProof w:val="0"/>
        </w:rPr>
      </w:pPr>
      <w:r>
        <w:t>EnhancedDiagnostics,</w:t>
      </w:r>
    </w:p>
    <w:p w14:paraId="72565052" w14:textId="77777777" w:rsidR="008A0A32" w:rsidRDefault="008A0A32" w:rsidP="008A0A32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7454563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627D7D7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343ECB8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FDD0D2F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3E4FA2B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021FA6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02903CE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727D2A94" w14:textId="77777777" w:rsidR="008A0A32" w:rsidRDefault="008A0A32" w:rsidP="008A0A32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46D7669B" w14:textId="77777777" w:rsidR="008A0A32" w:rsidRPr="00761002" w:rsidRDefault="008A0A32" w:rsidP="008A0A32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088160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0FC1326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01B8686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A8AD5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5B2D2FF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6F953A5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AEC1D3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5F2A439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36ED11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D574646" w14:textId="77777777" w:rsidR="008A0A32" w:rsidRDefault="008A0A32" w:rsidP="008A0A32">
      <w:pPr>
        <w:pStyle w:val="PL"/>
        <w:rPr>
          <w:noProof w:val="0"/>
        </w:rPr>
      </w:pPr>
    </w:p>
    <w:p w14:paraId="182FE83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0EB3D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5BA501F8" w14:textId="77777777" w:rsidR="008A0A32" w:rsidRDefault="008A0A32" w:rsidP="008A0A32">
      <w:pPr>
        <w:pStyle w:val="PL"/>
        <w:rPr>
          <w:noProof w:val="0"/>
        </w:rPr>
      </w:pPr>
    </w:p>
    <w:p w14:paraId="6449665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EE784A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2D8AFD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DDFB04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97ADC2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595C92C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F7757C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0700A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555CE339" w14:textId="77777777" w:rsidR="008A0A32" w:rsidRDefault="008A0A32" w:rsidP="008A0A32">
      <w:pPr>
        <w:pStyle w:val="PL"/>
        <w:rPr>
          <w:noProof w:val="0"/>
        </w:rPr>
      </w:pPr>
    </w:p>
    <w:p w14:paraId="6785EAF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79480E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37217F4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B1C6F1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CDF2E0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08F4DC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4B5D8BD" w14:textId="77777777" w:rsidR="008A0A32" w:rsidRDefault="008A0A32" w:rsidP="008A0A32">
      <w:pPr>
        <w:pStyle w:val="PL"/>
        <w:rPr>
          <w:noProof w:val="0"/>
        </w:rPr>
      </w:pPr>
    </w:p>
    <w:p w14:paraId="3F488A0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5CE4E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3B831F8" w14:textId="77777777" w:rsidR="008A0A32" w:rsidRDefault="008A0A32" w:rsidP="008A0A32">
      <w:pPr>
        <w:pStyle w:val="PL"/>
        <w:rPr>
          <w:noProof w:val="0"/>
        </w:rPr>
      </w:pPr>
    </w:p>
    <w:p w14:paraId="5C61DA86" w14:textId="77777777" w:rsidR="008A0A32" w:rsidRDefault="008A0A32" w:rsidP="008A0A32">
      <w:pPr>
        <w:pStyle w:val="PL"/>
        <w:rPr>
          <w:noProof w:val="0"/>
        </w:rPr>
      </w:pPr>
    </w:p>
    <w:p w14:paraId="310921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;</w:t>
      </w:r>
    </w:p>
    <w:p w14:paraId="4667FD88" w14:textId="77777777" w:rsidR="008A0A32" w:rsidRDefault="008A0A32" w:rsidP="008A0A32">
      <w:pPr>
        <w:pStyle w:val="PL"/>
        <w:rPr>
          <w:noProof w:val="0"/>
        </w:rPr>
      </w:pPr>
    </w:p>
    <w:p w14:paraId="1E7622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50BBA0D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1DED5A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5ADB35B" w14:textId="77777777" w:rsidR="008A0A32" w:rsidRDefault="008A0A32" w:rsidP="008A0A32">
      <w:pPr>
        <w:pStyle w:val="PL"/>
        <w:rPr>
          <w:noProof w:val="0"/>
        </w:rPr>
      </w:pPr>
    </w:p>
    <w:p w14:paraId="63C6882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5262B8D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05A7E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1AA95A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E077B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019DE9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6B7D929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B6D59C3" w14:textId="77777777" w:rsidR="008A0A32" w:rsidRDefault="008A0A32" w:rsidP="008A0A32">
      <w:pPr>
        <w:pStyle w:val="PL"/>
        <w:rPr>
          <w:noProof w:val="0"/>
        </w:rPr>
      </w:pPr>
    </w:p>
    <w:p w14:paraId="3D195C9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101E3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06F32A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4F7D3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28C732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612A0AF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4F2716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3F47F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55BB671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16E0A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59DB4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4E241C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5A72ACC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C5C59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7DD2A3A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4DDA89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698AD9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A48A8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0673396" w14:textId="77777777" w:rsidR="008A0A32" w:rsidRDefault="008A0A32" w:rsidP="008A0A32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2232D87C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13A7E2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2AA7CB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024104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3589A13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491B8041" w14:textId="77777777" w:rsidR="008A0A32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3F1414AE" w14:textId="77777777" w:rsidR="008A0A32" w:rsidRDefault="008A0A32" w:rsidP="008A0A32">
      <w:pPr>
        <w:pStyle w:val="PL"/>
        <w:rPr>
          <w:noProof w:val="0"/>
        </w:rPr>
      </w:pPr>
    </w:p>
    <w:p w14:paraId="006A339A" w14:textId="77777777" w:rsidR="008A0A32" w:rsidRDefault="008A0A32" w:rsidP="008A0A32">
      <w:pPr>
        <w:pStyle w:val="PL"/>
        <w:rPr>
          <w:noProof w:val="0"/>
        </w:rPr>
      </w:pPr>
    </w:p>
    <w:p w14:paraId="054A4D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E78B95E" w14:textId="77777777" w:rsidR="008A0A32" w:rsidRDefault="008A0A32" w:rsidP="008A0A32">
      <w:pPr>
        <w:pStyle w:val="PL"/>
        <w:rPr>
          <w:noProof w:val="0"/>
        </w:rPr>
      </w:pPr>
    </w:p>
    <w:p w14:paraId="486C0B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3F83E04" w14:textId="77777777" w:rsidR="008A0A32" w:rsidRDefault="008A0A32" w:rsidP="008A0A32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57012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781588B" w14:textId="77777777" w:rsidR="008A0A32" w:rsidRDefault="008A0A32" w:rsidP="008A0A32">
      <w:pPr>
        <w:pStyle w:val="PL"/>
        <w:rPr>
          <w:noProof w:val="0"/>
        </w:rPr>
      </w:pPr>
    </w:p>
    <w:p w14:paraId="082E82E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B6060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B52FE1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79EB7B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9E8C75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2357C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8E3DD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08AEAF9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093FA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37FF7E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5FA6380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06BFE1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A28686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B3A7E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1E02A6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C86CE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20808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79337F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47A9E34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B80381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F581E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58585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E5254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784889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2277D6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A6807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33F2BA2B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1DCD2F9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F965BA6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646A3D6" w14:textId="77777777" w:rsidR="008A0A32" w:rsidRDefault="008A0A32" w:rsidP="008A0A32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F07F98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5FFC46A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6C3008C7" w14:textId="77777777" w:rsidR="008A0A32" w:rsidRDefault="008A0A32" w:rsidP="008A0A32">
      <w:pPr>
        <w:pStyle w:val="PL"/>
        <w:rPr>
          <w:noProof w:val="0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</w:p>
    <w:p w14:paraId="09CDA166" w14:textId="77777777" w:rsidR="008A0A32" w:rsidRDefault="008A0A32" w:rsidP="008A0A32">
      <w:pPr>
        <w:pStyle w:val="PL"/>
        <w:rPr>
          <w:noProof w:val="0"/>
        </w:rPr>
      </w:pPr>
    </w:p>
    <w:p w14:paraId="30B5772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CA82C38" w14:textId="77777777" w:rsidR="008A0A32" w:rsidRDefault="008A0A32" w:rsidP="008A0A32">
      <w:pPr>
        <w:pStyle w:val="PL"/>
        <w:rPr>
          <w:noProof w:val="0"/>
        </w:rPr>
      </w:pPr>
    </w:p>
    <w:p w14:paraId="1AB5242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238D4C5" w14:textId="38B2E7E0" w:rsidR="008A0A32" w:rsidDel="002753AA" w:rsidRDefault="008A0A32" w:rsidP="008A0A32">
      <w:pPr>
        <w:pStyle w:val="PL"/>
        <w:rPr>
          <w:del w:id="7" w:author="Ericsson User v0" w:date="2020-08-07T17:07:00Z"/>
          <w:noProof w:val="0"/>
        </w:rPr>
      </w:pPr>
      <w:del w:id="8" w:author="Ericsson User v0" w:date="2020-08-07T17:07:00Z">
        <w:r w:rsidDel="002753AA">
          <w:rPr>
            <w:noProof w:val="0"/>
          </w:rPr>
          <w:delText>-- Roaming QBC Information</w:delText>
        </w:r>
      </w:del>
    </w:p>
    <w:p w14:paraId="2AB42CF4" w14:textId="77777777" w:rsidR="002753AA" w:rsidRDefault="002753AA" w:rsidP="002753AA">
      <w:pPr>
        <w:pStyle w:val="PL"/>
        <w:outlineLvl w:val="3"/>
        <w:rPr>
          <w:ins w:id="9" w:author="Ericsson User v0" w:date="2020-08-07T17:06:00Z"/>
          <w:noProof w:val="0"/>
        </w:rPr>
      </w:pPr>
      <w:ins w:id="10" w:author="Ericsson User v0" w:date="2020-08-07T17:06:00Z">
        <w:r>
          <w:rPr>
            <w:noProof w:val="0"/>
          </w:rPr>
          <w:t>-- Roaming QBC Information</w:t>
        </w:r>
      </w:ins>
    </w:p>
    <w:p w14:paraId="13F2E936" w14:textId="77777777" w:rsidR="002753AA" w:rsidRDefault="002753AA" w:rsidP="008A0A32">
      <w:pPr>
        <w:pStyle w:val="PL"/>
        <w:rPr>
          <w:ins w:id="11" w:author="Ericsson User v0" w:date="2020-08-07T17:06:00Z"/>
          <w:noProof w:val="0"/>
        </w:rPr>
      </w:pPr>
    </w:p>
    <w:p w14:paraId="494752EC" w14:textId="3A100740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044FAE7" w14:textId="77777777" w:rsidR="008A0A32" w:rsidRDefault="008A0A32" w:rsidP="008A0A32">
      <w:pPr>
        <w:pStyle w:val="PL"/>
        <w:rPr>
          <w:noProof w:val="0"/>
        </w:rPr>
      </w:pPr>
    </w:p>
    <w:p w14:paraId="015A619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35E80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B6239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241E8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157C29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5754CF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BA5E082" w14:textId="77777777" w:rsidR="008A0A32" w:rsidRDefault="008A0A32" w:rsidP="008A0A32">
      <w:pPr>
        <w:pStyle w:val="PL"/>
        <w:rPr>
          <w:noProof w:val="0"/>
        </w:rPr>
      </w:pPr>
    </w:p>
    <w:p w14:paraId="55A2D49C" w14:textId="77777777" w:rsidR="008A0A32" w:rsidRDefault="008A0A32" w:rsidP="008A0A32">
      <w:pPr>
        <w:pStyle w:val="PL"/>
        <w:rPr>
          <w:noProof w:val="0"/>
        </w:rPr>
      </w:pPr>
    </w:p>
    <w:p w14:paraId="62C3486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8BD6830" w14:textId="77777777" w:rsidR="008A0A32" w:rsidRDefault="008A0A32" w:rsidP="008A0A32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552F2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A262700" w14:textId="77777777" w:rsidR="008A0A32" w:rsidRDefault="008A0A32" w:rsidP="008A0A32">
      <w:pPr>
        <w:pStyle w:val="PL"/>
        <w:rPr>
          <w:noProof w:val="0"/>
        </w:rPr>
      </w:pPr>
    </w:p>
    <w:p w14:paraId="14B2F93A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10FF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BBCF7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B74BC5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386B5D08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9DCD1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75FD9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32038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636150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3D26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A7FE1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70C5F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0B6AAB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AC157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65120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315777C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39A10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88A86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55BF5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3D4EBC2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A654A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AF5F4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78C0012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8F81B0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613236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5E63E3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9174C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4DD2DDF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2D9A820F" w14:textId="77777777" w:rsidR="008A0A32" w:rsidRDefault="008A0A32" w:rsidP="008A0A3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B7C42CE" w14:textId="77777777" w:rsidR="008A0A32" w:rsidRDefault="008A0A32" w:rsidP="008A0A32">
      <w:pPr>
        <w:pStyle w:val="PL"/>
        <w:rPr>
          <w:noProof w:val="0"/>
        </w:rPr>
      </w:pPr>
    </w:p>
    <w:p w14:paraId="091BAC03" w14:textId="77777777" w:rsidR="008A0A32" w:rsidRDefault="008A0A32" w:rsidP="008A0A32">
      <w:pPr>
        <w:pStyle w:val="PL"/>
        <w:rPr>
          <w:noProof w:val="0"/>
        </w:rPr>
      </w:pPr>
    </w:p>
    <w:p w14:paraId="05A294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915BF70" w14:textId="5611C93D" w:rsidR="008A0A32" w:rsidDel="002753AA" w:rsidRDefault="008A0A32" w:rsidP="008A0A32">
      <w:pPr>
        <w:pStyle w:val="PL"/>
        <w:rPr>
          <w:del w:id="12" w:author="Ericsson User v0" w:date="2020-08-07T17:07:00Z"/>
          <w:noProof w:val="0"/>
        </w:rPr>
      </w:pPr>
      <w:del w:id="13" w:author="Ericsson User v0" w:date="2020-08-07T17:07:00Z">
        <w:r w:rsidDel="002753AA">
          <w:rPr>
            <w:noProof w:val="0"/>
          </w:rPr>
          <w:delText>-- E</w:delText>
        </w:r>
        <w:r w:rsidRPr="00AE0DD6" w:rsidDel="002753AA">
          <w:rPr>
            <w:noProof w:val="0"/>
          </w:rPr>
          <w:delText>xposure</w:delText>
        </w:r>
        <w:r w:rsidDel="002753AA">
          <w:rPr>
            <w:noProof w:val="0"/>
          </w:rPr>
          <w:delText xml:space="preserve"> </w:delText>
        </w:r>
        <w:r w:rsidRPr="00AE0DD6" w:rsidDel="002753AA">
          <w:rPr>
            <w:noProof w:val="0"/>
          </w:rPr>
          <w:delText>Function</w:delText>
        </w:r>
        <w:r w:rsidDel="002753AA">
          <w:rPr>
            <w:noProof w:val="0"/>
          </w:rPr>
          <w:delText xml:space="preserve"> </w:delText>
        </w:r>
        <w:r w:rsidRPr="00AE0DD6" w:rsidDel="002753AA">
          <w:rPr>
            <w:noProof w:val="0"/>
          </w:rPr>
          <w:delText>API</w:delText>
        </w:r>
        <w:r w:rsidDel="002753AA">
          <w:rPr>
            <w:noProof w:val="0"/>
          </w:rPr>
          <w:delText xml:space="preserve"> </w:delText>
        </w:r>
        <w:r w:rsidRPr="00AE0DD6" w:rsidDel="002753AA">
          <w:rPr>
            <w:noProof w:val="0"/>
          </w:rPr>
          <w:delText>Information</w:delText>
        </w:r>
      </w:del>
    </w:p>
    <w:p w14:paraId="4CD41BD2" w14:textId="77777777" w:rsidR="002753AA" w:rsidRDefault="002753AA" w:rsidP="002753AA">
      <w:pPr>
        <w:pStyle w:val="PL"/>
        <w:outlineLvl w:val="3"/>
        <w:rPr>
          <w:ins w:id="14" w:author="Ericsson User v0" w:date="2020-08-07T17:07:00Z"/>
          <w:noProof w:val="0"/>
        </w:rPr>
      </w:pPr>
      <w:ins w:id="15" w:author="Ericsson User v0" w:date="2020-08-07T17:07:00Z">
        <w:r>
          <w:rPr>
            <w:noProof w:val="0"/>
          </w:rPr>
          <w:t>-- E</w:t>
        </w:r>
        <w:r w:rsidRPr="00AE0DD6">
          <w:rPr>
            <w:noProof w:val="0"/>
          </w:rPr>
          <w:t>xposure</w:t>
        </w:r>
        <w:r>
          <w:rPr>
            <w:noProof w:val="0"/>
          </w:rPr>
          <w:t xml:space="preserve"> </w:t>
        </w:r>
        <w:r w:rsidRPr="00AE0DD6">
          <w:rPr>
            <w:noProof w:val="0"/>
          </w:rPr>
          <w:t>Function</w:t>
        </w:r>
        <w:r>
          <w:rPr>
            <w:noProof w:val="0"/>
          </w:rPr>
          <w:t xml:space="preserve"> </w:t>
        </w:r>
        <w:r w:rsidRPr="00AE0DD6">
          <w:rPr>
            <w:noProof w:val="0"/>
          </w:rPr>
          <w:t>API</w:t>
        </w:r>
        <w:r>
          <w:rPr>
            <w:noProof w:val="0"/>
          </w:rPr>
          <w:t xml:space="preserve"> </w:t>
        </w:r>
        <w:r w:rsidRPr="00AE0DD6">
          <w:rPr>
            <w:noProof w:val="0"/>
          </w:rPr>
          <w:t>Information</w:t>
        </w:r>
      </w:ins>
    </w:p>
    <w:p w14:paraId="625DFEE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B09E918" w14:textId="77777777" w:rsidR="008A0A32" w:rsidRDefault="008A0A32" w:rsidP="008A0A32">
      <w:pPr>
        <w:pStyle w:val="PL"/>
        <w:rPr>
          <w:noProof w:val="0"/>
        </w:rPr>
      </w:pPr>
    </w:p>
    <w:p w14:paraId="5640287E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65E3D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8661A7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01137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4F8314B5" w14:textId="77777777" w:rsidR="008A0A32" w:rsidRDefault="008A0A32" w:rsidP="008A0A32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72BE43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082278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2D6EBD2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C5A5E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01EB011A" w14:textId="77777777" w:rsidR="008A0A32" w:rsidRDefault="008A0A32" w:rsidP="008A0A3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F95F1CD" w14:textId="77777777" w:rsidR="008A0A32" w:rsidRDefault="008A0A32" w:rsidP="008A0A32">
      <w:pPr>
        <w:pStyle w:val="PL"/>
        <w:rPr>
          <w:noProof w:val="0"/>
          <w:lang w:val="en-US"/>
        </w:rPr>
      </w:pPr>
    </w:p>
    <w:p w14:paraId="266A1786" w14:textId="77777777" w:rsidR="008A0A32" w:rsidRDefault="008A0A32" w:rsidP="008A0A32">
      <w:pPr>
        <w:pStyle w:val="PL"/>
        <w:rPr>
          <w:noProof w:val="0"/>
        </w:rPr>
      </w:pPr>
    </w:p>
    <w:p w14:paraId="4F153630" w14:textId="77777777" w:rsidR="008A0A32" w:rsidRPr="00847269" w:rsidRDefault="008A0A32" w:rsidP="008A0A3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CCA65A" w14:textId="77777777" w:rsidR="008A0A32" w:rsidRPr="00676AE0" w:rsidRDefault="008A0A32" w:rsidP="008A0A32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516BF81" w14:textId="77777777" w:rsidR="008A0A32" w:rsidRPr="00847269" w:rsidRDefault="008A0A32" w:rsidP="008A0A32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4BDBEF7" w14:textId="77777777" w:rsidR="008A0A32" w:rsidRDefault="008A0A32" w:rsidP="008A0A32">
      <w:pPr>
        <w:pStyle w:val="PL"/>
        <w:rPr>
          <w:noProof w:val="0"/>
        </w:rPr>
      </w:pPr>
    </w:p>
    <w:p w14:paraId="7E53AA05" w14:textId="77777777" w:rsidR="008A0A32" w:rsidRDefault="008A0A32" w:rsidP="008A0A32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AAE8D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56558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C05E1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8A78F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F30C3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CC6199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26D1A7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40D0EB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3F9799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4BA4E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A6DEA1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45BB13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34ECF11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00E8CA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D9B58DD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BAD0CD3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8D1C74E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32D7CE35" w14:textId="77777777" w:rsidR="008A0A32" w:rsidRDefault="008A0A32" w:rsidP="008A0A32">
      <w:pPr>
        <w:pStyle w:val="PL"/>
        <w:rPr>
          <w:noProof w:val="0"/>
        </w:rPr>
      </w:pPr>
    </w:p>
    <w:p w14:paraId="1C0E9D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7ABAE5F" w14:textId="77777777" w:rsidR="008A0A32" w:rsidRDefault="008A0A32" w:rsidP="008A0A32">
      <w:pPr>
        <w:pStyle w:val="PL"/>
        <w:rPr>
          <w:noProof w:val="0"/>
        </w:rPr>
      </w:pPr>
    </w:p>
    <w:p w14:paraId="104D6AA0" w14:textId="77777777" w:rsidR="008A0A32" w:rsidRDefault="008A0A32" w:rsidP="008A0A32">
      <w:pPr>
        <w:pStyle w:val="PL"/>
        <w:rPr>
          <w:noProof w:val="0"/>
        </w:rPr>
      </w:pPr>
    </w:p>
    <w:p w14:paraId="05003633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42BED3C" w14:textId="77777777" w:rsidR="008A0A32" w:rsidRDefault="008A0A32" w:rsidP="008A0A3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439052A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A880B87" w14:textId="77777777" w:rsidR="008A0A32" w:rsidRDefault="008A0A32" w:rsidP="008A0A32">
      <w:pPr>
        <w:pStyle w:val="PL"/>
        <w:rPr>
          <w:noProof w:val="0"/>
        </w:rPr>
      </w:pPr>
    </w:p>
    <w:p w14:paraId="402F09C4" w14:textId="77777777" w:rsidR="008A0A32" w:rsidRDefault="008A0A32" w:rsidP="008A0A32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79688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4F52C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CA8E3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631E56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133A0C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50C44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32AB5C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301C6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63665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FEE08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9D3970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556C8F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D6917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73AFE82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E6ABB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FB821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5F4AF59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6F7E44A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2EFDC792" w14:textId="77777777" w:rsidR="008A0A32" w:rsidRDefault="008A0A32" w:rsidP="008A0A32">
      <w:pPr>
        <w:pStyle w:val="PL"/>
        <w:rPr>
          <w:noProof w:val="0"/>
        </w:rPr>
      </w:pPr>
    </w:p>
    <w:p w14:paraId="58DDF9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6CB4EF9" w14:textId="77777777" w:rsidR="008A0A32" w:rsidRPr="009F5A10" w:rsidRDefault="008A0A32" w:rsidP="008A0A32">
      <w:pPr>
        <w:pStyle w:val="PL"/>
        <w:spacing w:line="0" w:lineRule="atLeast"/>
        <w:rPr>
          <w:noProof w:val="0"/>
          <w:snapToGrid w:val="0"/>
        </w:rPr>
      </w:pPr>
    </w:p>
    <w:p w14:paraId="50A182EB" w14:textId="77777777" w:rsidR="008A0A32" w:rsidRDefault="008A0A32" w:rsidP="008A0A32">
      <w:pPr>
        <w:pStyle w:val="PL"/>
        <w:rPr>
          <w:noProof w:val="0"/>
        </w:rPr>
      </w:pPr>
    </w:p>
    <w:p w14:paraId="5F2850C1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8AEDEB8" w14:textId="77777777" w:rsidR="008A0A32" w:rsidRDefault="008A0A32" w:rsidP="008A0A32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7A3142E" w14:textId="77777777" w:rsidR="008A0A32" w:rsidRPr="008E7E46" w:rsidRDefault="008A0A32" w:rsidP="008A0A32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64A12A9" w14:textId="77777777" w:rsidR="008A0A32" w:rsidRDefault="008A0A32" w:rsidP="008A0A32">
      <w:pPr>
        <w:pStyle w:val="PL"/>
        <w:rPr>
          <w:noProof w:val="0"/>
        </w:rPr>
      </w:pPr>
    </w:p>
    <w:p w14:paraId="02BAB118" w14:textId="77777777" w:rsidR="008A0A32" w:rsidRDefault="008A0A32" w:rsidP="008A0A32">
      <w:pPr>
        <w:pStyle w:val="PL"/>
        <w:rPr>
          <w:noProof w:val="0"/>
        </w:rPr>
      </w:pPr>
    </w:p>
    <w:p w14:paraId="4F289513" w14:textId="77777777" w:rsidR="008A0A32" w:rsidRDefault="008A0A32" w:rsidP="008A0A32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2EBCB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0AFC162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03EA86B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573F35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EFA4EB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3A99BE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2CCF420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6245D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C20435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CC40AF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7E48B14" w14:textId="77777777" w:rsidR="008A0A32" w:rsidRPr="000637CA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45B85BB4" w14:textId="77777777" w:rsidR="008A0A32" w:rsidRPr="000637CA" w:rsidRDefault="008A0A32" w:rsidP="008A0A32">
      <w:pPr>
        <w:pStyle w:val="PL"/>
        <w:rPr>
          <w:noProof w:val="0"/>
        </w:rPr>
      </w:pPr>
    </w:p>
    <w:p w14:paraId="4CA2CF46" w14:textId="77777777" w:rsidR="008A0A32" w:rsidRPr="00452B63" w:rsidRDefault="008A0A32" w:rsidP="008A0A32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1CF683D4" w14:textId="77777777" w:rsidR="008A0A32" w:rsidRPr="000637CA" w:rsidRDefault="008A0A32" w:rsidP="008A0A32">
      <w:pPr>
        <w:pStyle w:val="PL"/>
        <w:rPr>
          <w:noProof w:val="0"/>
          <w:lang w:val="fr-FR"/>
        </w:rPr>
      </w:pPr>
    </w:p>
    <w:p w14:paraId="382C15DC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E4F7B75" w14:textId="3A4C072D" w:rsidR="008A0A32" w:rsidRPr="000637CA" w:rsidDel="00F555B3" w:rsidRDefault="008A0A32" w:rsidP="008A0A32">
      <w:pPr>
        <w:pStyle w:val="PL"/>
        <w:rPr>
          <w:del w:id="16" w:author="Ericsson User v0" w:date="2020-08-07T17:08:00Z"/>
          <w:noProof w:val="0"/>
          <w:lang w:val="fr-FR"/>
        </w:rPr>
      </w:pPr>
      <w:del w:id="17" w:author="Ericsson User v0" w:date="2020-08-07T17:08:00Z">
        <w:r w:rsidRPr="000637CA" w:rsidDel="00F555B3">
          <w:rPr>
            <w:noProof w:val="0"/>
            <w:lang w:val="fr-FR"/>
          </w:rPr>
          <w:delText>-- PDU Container Information</w:delText>
        </w:r>
      </w:del>
    </w:p>
    <w:p w14:paraId="7B90A3D9" w14:textId="1A142AAC" w:rsidR="00D44D95" w:rsidRDefault="00D44D95">
      <w:pPr>
        <w:pStyle w:val="PL"/>
        <w:outlineLvl w:val="3"/>
        <w:rPr>
          <w:ins w:id="18" w:author="Ericsson User v0" w:date="2020-08-07T17:07:00Z"/>
          <w:noProof w:val="0"/>
          <w:lang w:val="fr-FR"/>
        </w:rPr>
        <w:pPrChange w:id="19" w:author="Ericsson User v0" w:date="2020-08-07T17:07:00Z">
          <w:pPr>
            <w:pStyle w:val="PL"/>
          </w:pPr>
        </w:pPrChange>
      </w:pPr>
      <w:ins w:id="20" w:author="Ericsson User v0" w:date="2020-08-07T17:07:00Z">
        <w:r w:rsidRPr="00E67236">
          <w:rPr>
            <w:noProof w:val="0"/>
          </w:rPr>
          <w:t>-- PDU Container Information</w:t>
        </w:r>
      </w:ins>
    </w:p>
    <w:p w14:paraId="1A3FE583" w14:textId="0D226530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20549A4C" w14:textId="77777777" w:rsidR="008A0A32" w:rsidRPr="000637CA" w:rsidRDefault="008A0A32" w:rsidP="008A0A32">
      <w:pPr>
        <w:pStyle w:val="PL"/>
        <w:rPr>
          <w:noProof w:val="0"/>
          <w:lang w:val="fr-FR"/>
        </w:rPr>
      </w:pPr>
    </w:p>
    <w:p w14:paraId="68B028ED" w14:textId="77777777" w:rsidR="008A0A32" w:rsidRPr="000637CA" w:rsidRDefault="008A0A32" w:rsidP="008A0A32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ab/>
        <w:t>::</w:t>
      </w:r>
      <w:proofErr w:type="gramEnd"/>
      <w:r w:rsidRPr="000637CA">
        <w:rPr>
          <w:noProof w:val="0"/>
          <w:lang w:val="fr-FR"/>
        </w:rPr>
        <w:t>= SEQUENCE</w:t>
      </w:r>
    </w:p>
    <w:p w14:paraId="491F0BB3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10B8AE" w14:textId="77777777" w:rsidR="008A0A32" w:rsidRDefault="008A0A32" w:rsidP="008A0A3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789BF34" w14:textId="77777777" w:rsidR="008A0A32" w:rsidRPr="00161681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2A791F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3B9999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46CD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134CA8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14A8B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3D0618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C3B02A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EE10B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3A90352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953471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ADC4E1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0ABF2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7F0E0529" w14:textId="77777777" w:rsidR="00F555B3" w:rsidRDefault="008A0A32" w:rsidP="008A0A32">
      <w:pPr>
        <w:pStyle w:val="PL"/>
        <w:rPr>
          <w:ins w:id="21" w:author="Ericsson User v0" w:date="2020-08-07T17:08:00Z"/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ins w:id="22" w:author="Ericsson User v0" w:date="2020-08-07T17:08:00Z">
        <w:r w:rsidR="00F555B3">
          <w:rPr>
            <w:noProof w:val="0"/>
          </w:rPr>
          <w:t>,</w:t>
        </w:r>
      </w:ins>
    </w:p>
    <w:p w14:paraId="7B74E26C" w14:textId="14414A9E" w:rsidR="003052CB" w:rsidRDefault="00F555B3" w:rsidP="008A0A32">
      <w:pPr>
        <w:pStyle w:val="PL"/>
        <w:rPr>
          <w:noProof w:val="0"/>
        </w:rPr>
      </w:pPr>
      <w:ins w:id="23" w:author="Ericsson User v0" w:date="2020-08-07T17:08:00Z">
        <w:r w:rsidRPr="00161681">
          <w:rPr>
            <w:noProof w:val="0"/>
          </w:rPr>
          <w:tab/>
        </w:r>
        <w:proofErr w:type="spellStart"/>
        <w:r w:rsidRPr="00161681">
          <w:rPr>
            <w:noProof w:val="0"/>
          </w:rPr>
          <w:t>afChargingId</w:t>
        </w:r>
      </w:ins>
      <w:ins w:id="24" w:author="Ericsson User v1" w:date="2020-08-20T15:06:00Z">
        <w:r w:rsidR="003B5D65">
          <w:rPr>
            <w:noProof w:val="0"/>
          </w:rPr>
          <w:t>String</w:t>
        </w:r>
      </w:ins>
      <w:proofErr w:type="spellEnd"/>
      <w:ins w:id="25" w:author="Ericsson User v0" w:date="2020-08-07T17:08:00Z">
        <w:del w:id="26" w:author="Ericsson User v1" w:date="2020-08-20T15:06:00Z">
          <w:r w:rsidRPr="00161681" w:rsidDel="003B5D65">
            <w:rPr>
              <w:noProof w:val="0"/>
            </w:rPr>
            <w:tab/>
          </w:r>
        </w:del>
        <w:r w:rsidRPr="00161681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  <w:t>[1</w:t>
        </w:r>
        <w:r>
          <w:rPr>
            <w:noProof w:val="0"/>
          </w:rPr>
          <w:t>5</w:t>
        </w:r>
        <w:r w:rsidRPr="00161681">
          <w:rPr>
            <w:noProof w:val="0"/>
          </w:rPr>
          <w:t xml:space="preserve">] </w:t>
        </w:r>
        <w:proofErr w:type="spellStart"/>
        <w:r>
          <w:rPr>
            <w:noProof w:val="0"/>
          </w:rPr>
          <w:t>AF</w:t>
        </w:r>
        <w:r w:rsidRPr="00161681">
          <w:rPr>
            <w:noProof w:val="0"/>
          </w:rPr>
          <w:t>ChargingI</w:t>
        </w:r>
        <w:r>
          <w:rPr>
            <w:noProof w:val="0"/>
          </w:rPr>
          <w:t>D</w:t>
        </w:r>
        <w:proofErr w:type="spellEnd"/>
        <w:r w:rsidRPr="00161681">
          <w:rPr>
            <w:noProof w:val="0"/>
          </w:rPr>
          <w:t xml:space="preserve"> OPTIONAL</w:t>
        </w:r>
      </w:ins>
    </w:p>
    <w:p w14:paraId="709998DA" w14:textId="77777777" w:rsidR="008A0A32" w:rsidRDefault="008A0A32" w:rsidP="008A0A32">
      <w:pPr>
        <w:pStyle w:val="PL"/>
        <w:rPr>
          <w:noProof w:val="0"/>
        </w:rPr>
      </w:pPr>
    </w:p>
    <w:p w14:paraId="4F89DA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68F811D" w14:textId="77777777" w:rsidR="008A0A32" w:rsidRDefault="008A0A32" w:rsidP="008A0A32">
      <w:pPr>
        <w:pStyle w:val="PL"/>
        <w:rPr>
          <w:noProof w:val="0"/>
        </w:rPr>
      </w:pPr>
    </w:p>
    <w:p w14:paraId="7A592CF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A1F149D" w14:textId="26BE5CD3" w:rsidR="008A0A32" w:rsidDel="00F555B3" w:rsidRDefault="008A0A32" w:rsidP="008A0A32">
      <w:pPr>
        <w:pStyle w:val="PL"/>
        <w:rPr>
          <w:del w:id="27" w:author="Ericsson User v0" w:date="2020-08-07T17:09:00Z"/>
          <w:noProof w:val="0"/>
        </w:rPr>
      </w:pPr>
      <w:del w:id="28" w:author="Ericsson User v0" w:date="2020-08-07T17:09:00Z">
        <w:r w:rsidDel="00F555B3">
          <w:rPr>
            <w:noProof w:val="0"/>
          </w:rPr>
          <w:delText>-- QFI Container Information</w:delText>
        </w:r>
      </w:del>
    </w:p>
    <w:p w14:paraId="28FF5F8F" w14:textId="274DAD3E" w:rsidR="00F555B3" w:rsidRDefault="00F555B3">
      <w:pPr>
        <w:pStyle w:val="PL"/>
        <w:outlineLvl w:val="3"/>
        <w:rPr>
          <w:ins w:id="29" w:author="Ericsson User v0" w:date="2020-08-07T17:08:00Z"/>
          <w:noProof w:val="0"/>
        </w:rPr>
        <w:pPrChange w:id="30" w:author="Ericsson User v0" w:date="2020-08-07T17:08:00Z">
          <w:pPr>
            <w:pStyle w:val="PL"/>
          </w:pPr>
        </w:pPrChange>
      </w:pPr>
      <w:ins w:id="31" w:author="Ericsson User v0" w:date="2020-08-07T17:08:00Z">
        <w:r>
          <w:rPr>
            <w:noProof w:val="0"/>
          </w:rPr>
          <w:t>-- QFI Container Information</w:t>
        </w:r>
      </w:ins>
    </w:p>
    <w:p w14:paraId="2566A1E1" w14:textId="627476D3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D5CFC38" w14:textId="77777777" w:rsidR="008A0A32" w:rsidRDefault="008A0A32" w:rsidP="008A0A32">
      <w:pPr>
        <w:pStyle w:val="PL"/>
        <w:rPr>
          <w:noProof w:val="0"/>
        </w:rPr>
      </w:pPr>
    </w:p>
    <w:p w14:paraId="2344D52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2B0EBF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85842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D030E0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93D6C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6D862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8C11A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3115D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C3476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3C493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4C67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92D3F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7EBC7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B62E3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BC3B1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D8785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32B45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E2180B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565301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96CD4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6F15A6C7" w14:textId="77777777" w:rsidR="008A0A32" w:rsidRDefault="008A0A32" w:rsidP="008A0A32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CAC22F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62C655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6DCC79F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58706CC5" w14:textId="77777777" w:rsidR="008A0A32" w:rsidRDefault="008A0A32" w:rsidP="008A0A32">
      <w:pPr>
        <w:pStyle w:val="PL"/>
        <w:rPr>
          <w:noProof w:val="0"/>
        </w:rPr>
      </w:pPr>
    </w:p>
    <w:p w14:paraId="6C09B2A1" w14:textId="77777777" w:rsidR="008A0A32" w:rsidRDefault="008A0A32" w:rsidP="008A0A32">
      <w:pPr>
        <w:pStyle w:val="PL"/>
        <w:rPr>
          <w:noProof w:val="0"/>
        </w:rPr>
      </w:pPr>
    </w:p>
    <w:p w14:paraId="4B16CE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4F793A3" w14:textId="77777777" w:rsidR="008A0A32" w:rsidRDefault="008A0A32" w:rsidP="008A0A32">
      <w:pPr>
        <w:pStyle w:val="PL"/>
        <w:rPr>
          <w:noProof w:val="0"/>
        </w:rPr>
      </w:pPr>
    </w:p>
    <w:p w14:paraId="68E7A3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1977D2FF" w14:textId="77777777" w:rsidR="008A0A32" w:rsidRDefault="008A0A32" w:rsidP="008A0A32">
      <w:pPr>
        <w:pStyle w:val="PL"/>
        <w:outlineLvl w:val="3"/>
        <w:rPr>
          <w:noProof w:val="0"/>
        </w:rPr>
      </w:pPr>
      <w:r>
        <w:rPr>
          <w:noProof w:val="0"/>
        </w:rPr>
        <w:t xml:space="preserve">-- </w:t>
      </w:r>
      <w:del w:id="32" w:author="Robert v0" w:date="2020-08-03T14:32:00Z">
        <w:r w:rsidDel="007F5377">
          <w:rPr>
            <w:noProof w:val="0"/>
          </w:rPr>
          <w:delText xml:space="preserve"> </w:delText>
        </w:r>
      </w:del>
      <w:r>
        <w:rPr>
          <w:noProof w:val="0"/>
        </w:rPr>
        <w:t>CHF CHARGING TYPES</w:t>
      </w:r>
    </w:p>
    <w:p w14:paraId="24E639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F30654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AA6B1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1ADB86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B691E8" w14:textId="77777777" w:rsidR="008A0A32" w:rsidRDefault="008A0A32" w:rsidP="008A0A32">
      <w:pPr>
        <w:pStyle w:val="PL"/>
        <w:rPr>
          <w:noProof w:val="0"/>
        </w:rPr>
      </w:pPr>
    </w:p>
    <w:p w14:paraId="61086844" w14:textId="77777777" w:rsidR="008A0A32" w:rsidRDefault="008A0A32" w:rsidP="008A0A32">
      <w:pPr>
        <w:pStyle w:val="PL"/>
        <w:rPr>
          <w:noProof w:val="0"/>
        </w:rPr>
      </w:pPr>
    </w:p>
    <w:p w14:paraId="7DE9DB25" w14:textId="77777777" w:rsidR="00F555B3" w:rsidRDefault="00F555B3" w:rsidP="00F555B3">
      <w:pPr>
        <w:pStyle w:val="PL"/>
        <w:rPr>
          <w:ins w:id="33" w:author="Ericsson User v0" w:date="2020-08-07T17:09:00Z"/>
          <w:noProof w:val="0"/>
        </w:rPr>
      </w:pPr>
    </w:p>
    <w:p w14:paraId="0F891541" w14:textId="77777777" w:rsidR="00F555B3" w:rsidRDefault="00F555B3" w:rsidP="00F555B3">
      <w:pPr>
        <w:pStyle w:val="PL"/>
        <w:rPr>
          <w:ins w:id="34" w:author="Ericsson User v0" w:date="2020-08-07T17:09:00Z"/>
          <w:noProof w:val="0"/>
        </w:rPr>
      </w:pPr>
      <w:proofErr w:type="spellStart"/>
      <w:ins w:id="35" w:author="Ericsson User v0" w:date="2020-08-07T17:09:00Z">
        <w:r>
          <w:rPr>
            <w:noProof w:val="0"/>
          </w:rPr>
          <w:t>AF</w:t>
        </w:r>
        <w:r w:rsidRPr="00161681">
          <w:rPr>
            <w:noProof w:val="0"/>
          </w:rPr>
          <w:t>ChargingI</w:t>
        </w:r>
        <w:r>
          <w:rPr>
            <w:noProof w:val="0"/>
          </w:rPr>
          <w:t>D</w:t>
        </w:r>
        <w:proofErr w:type="spellEnd"/>
        <w:proofErr w:type="gramStart"/>
        <w:r>
          <w:rPr>
            <w:noProof w:val="0"/>
            <w:snapToGrid w:val="0"/>
          </w:rPr>
          <w:tab/>
        </w:r>
        <w:r>
          <w:rPr>
            <w:noProof w:val="0"/>
          </w:rPr>
          <w:t>::</w:t>
        </w:r>
        <w:proofErr w:type="gramEnd"/>
        <w:r>
          <w:rPr>
            <w:noProof w:val="0"/>
          </w:rPr>
          <w:t>= UTF8String</w:t>
        </w:r>
      </w:ins>
    </w:p>
    <w:p w14:paraId="19010701" w14:textId="77777777" w:rsidR="00F555B3" w:rsidRDefault="00F555B3" w:rsidP="00F555B3">
      <w:pPr>
        <w:pStyle w:val="PL"/>
        <w:rPr>
          <w:ins w:id="36" w:author="Ericsson User v0" w:date="2020-08-07T17:09:00Z"/>
          <w:noProof w:val="0"/>
        </w:rPr>
      </w:pPr>
      <w:ins w:id="37" w:author="Ericsson User v0" w:date="2020-08-07T17:09:00Z">
        <w:r>
          <w:rPr>
            <w:noProof w:val="0"/>
          </w:rPr>
          <w:t>--</w:t>
        </w:r>
      </w:ins>
    </w:p>
    <w:p w14:paraId="5776612B" w14:textId="77777777" w:rsidR="00F555B3" w:rsidRDefault="00F555B3" w:rsidP="00F555B3">
      <w:pPr>
        <w:pStyle w:val="PL"/>
        <w:rPr>
          <w:ins w:id="38" w:author="Ericsson User v0" w:date="2020-08-07T17:09:00Z"/>
          <w:noProof w:val="0"/>
        </w:rPr>
      </w:pPr>
      <w:ins w:id="39" w:author="Ericsson User v0" w:date="2020-08-07T17:09:00Z">
        <w:r>
          <w:rPr>
            <w:noProof w:val="0"/>
          </w:rPr>
          <w:t>-- See 3GPP TS 29.571 [249] for details.</w:t>
        </w:r>
      </w:ins>
    </w:p>
    <w:p w14:paraId="737A841D" w14:textId="77777777" w:rsidR="00F555B3" w:rsidRDefault="00F555B3" w:rsidP="00F555B3">
      <w:pPr>
        <w:pStyle w:val="PL"/>
        <w:rPr>
          <w:ins w:id="40" w:author="Ericsson User v0" w:date="2020-08-07T17:09:00Z"/>
          <w:noProof w:val="0"/>
        </w:rPr>
      </w:pPr>
      <w:ins w:id="41" w:author="Ericsson User v0" w:date="2020-08-07T17:09:00Z">
        <w:r>
          <w:rPr>
            <w:noProof w:val="0"/>
          </w:rPr>
          <w:t xml:space="preserve">-- </w:t>
        </w:r>
      </w:ins>
    </w:p>
    <w:p w14:paraId="3E2B300A" w14:textId="77777777" w:rsidR="00F555B3" w:rsidRDefault="00F555B3" w:rsidP="00F555B3">
      <w:pPr>
        <w:pStyle w:val="PL"/>
        <w:rPr>
          <w:ins w:id="42" w:author="Ericsson User v0" w:date="2020-08-07T17:09:00Z"/>
          <w:noProof w:val="0"/>
        </w:rPr>
      </w:pPr>
    </w:p>
    <w:p w14:paraId="1A94E3A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ED52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789CA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C1A5E8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AA9EF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44E8A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41EAB08" w14:textId="77777777" w:rsidR="008A0A32" w:rsidRDefault="008A0A32" w:rsidP="008A0A32">
      <w:pPr>
        <w:pStyle w:val="PL"/>
        <w:rPr>
          <w:noProof w:val="0"/>
        </w:rPr>
      </w:pPr>
    </w:p>
    <w:p w14:paraId="57945A4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1581FBF" w14:textId="77777777" w:rsidR="008A0A32" w:rsidRDefault="008A0A32" w:rsidP="008A0A32">
      <w:pPr>
        <w:pStyle w:val="PL"/>
      </w:pPr>
      <w:r>
        <w:rPr>
          <w:noProof w:val="0"/>
        </w:rPr>
        <w:t>-- See subclause 2.10.1 of 3GPP TS 23.003 [7] for encoding.</w:t>
      </w:r>
    </w:p>
    <w:p w14:paraId="5CC6C6F0" w14:textId="77777777" w:rsidR="008A0A32" w:rsidRDefault="008A0A32" w:rsidP="008A0A32">
      <w:pPr>
        <w:pStyle w:val="PL"/>
      </w:pPr>
    </w:p>
    <w:p w14:paraId="50CADC66" w14:textId="77777777" w:rsidR="008A0A32" w:rsidRPr="008E7E46" w:rsidRDefault="008A0A32" w:rsidP="008A0A32">
      <w:pPr>
        <w:pStyle w:val="PL"/>
      </w:pPr>
      <w:r>
        <w:t>AmfUeNgapId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1760E86" w14:textId="77777777" w:rsidR="008A0A32" w:rsidRDefault="008A0A32" w:rsidP="008A0A32">
      <w:pPr>
        <w:pStyle w:val="PL"/>
      </w:pPr>
    </w:p>
    <w:p w14:paraId="7917D9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Area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3003E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B5FDD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7B065D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53E9C7B" w14:textId="77777777" w:rsidR="008A0A32" w:rsidRDefault="008A0A32" w:rsidP="008A0A32">
      <w:pPr>
        <w:pStyle w:val="PL"/>
        <w:rPr>
          <w:noProof w:val="0"/>
        </w:rPr>
      </w:pPr>
    </w:p>
    <w:p w14:paraId="1E05C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F69B093" w14:textId="77777777" w:rsidR="008A0A32" w:rsidRDefault="008A0A32" w:rsidP="008A0A32">
      <w:pPr>
        <w:pStyle w:val="PL"/>
        <w:rPr>
          <w:noProof w:val="0"/>
        </w:rPr>
      </w:pPr>
    </w:p>
    <w:p w14:paraId="74A7DD74" w14:textId="77777777" w:rsidR="008A0A32" w:rsidRDefault="008A0A32" w:rsidP="008A0A32">
      <w:pPr>
        <w:pStyle w:val="PL"/>
      </w:pPr>
    </w:p>
    <w:p w14:paraId="66E7941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2A08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30A0B2B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F59F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EF1D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C4607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5A7D6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22EABD9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2792E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DF489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93B1E80" w14:textId="77777777" w:rsidR="008A0A32" w:rsidRDefault="008A0A32" w:rsidP="008A0A32">
      <w:pPr>
        <w:pStyle w:val="PL"/>
      </w:pPr>
      <w:r>
        <w:rPr>
          <w:noProof w:val="0"/>
        </w:rPr>
        <w:t>}</w:t>
      </w:r>
    </w:p>
    <w:p w14:paraId="7C0DFFB8" w14:textId="77777777" w:rsidR="008A0A32" w:rsidRDefault="008A0A32" w:rsidP="008A0A32">
      <w:pPr>
        <w:pStyle w:val="PL"/>
        <w:rPr>
          <w:noProof w:val="0"/>
        </w:rPr>
      </w:pPr>
    </w:p>
    <w:p w14:paraId="4018334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73E0F6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78A4A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48E643" w14:textId="77777777" w:rsidR="008A0A32" w:rsidRDefault="008A0A32" w:rsidP="008A0A32">
      <w:pPr>
        <w:pStyle w:val="PL"/>
        <w:rPr>
          <w:noProof w:val="0"/>
        </w:rPr>
      </w:pPr>
    </w:p>
    <w:p w14:paraId="2AB681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6A5A5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C12FAA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D4E55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222B85" w14:textId="77777777" w:rsidR="008A0A32" w:rsidRDefault="008A0A32" w:rsidP="008A0A32">
      <w:pPr>
        <w:pStyle w:val="PL"/>
        <w:rPr>
          <w:noProof w:val="0"/>
        </w:rPr>
      </w:pPr>
    </w:p>
    <w:p w14:paraId="66EC459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367525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138C44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E248B" w14:textId="77777777" w:rsidR="008A0A32" w:rsidRDefault="008A0A32" w:rsidP="008A0A32">
      <w:pPr>
        <w:pStyle w:val="PL"/>
      </w:pPr>
    </w:p>
    <w:p w14:paraId="645CB90B" w14:textId="77777777" w:rsidR="008A0A32" w:rsidRDefault="008A0A32" w:rsidP="008A0A32">
      <w:pPr>
        <w:pStyle w:val="PL"/>
        <w:rPr>
          <w:noProof w:val="0"/>
        </w:rPr>
      </w:pPr>
    </w:p>
    <w:p w14:paraId="5433BEF3" w14:textId="77777777" w:rsidR="008A0A32" w:rsidRPr="00B179D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603155F4" w14:textId="77777777" w:rsidR="008A0A32" w:rsidRDefault="008A0A32" w:rsidP="008A0A32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FBB5E23" w14:textId="77777777" w:rsidR="008A0A32" w:rsidRDefault="008A0A32" w:rsidP="008A0A32">
      <w:pPr>
        <w:pStyle w:val="PL"/>
      </w:pPr>
    </w:p>
    <w:p w14:paraId="32173F28" w14:textId="77777777" w:rsidR="008A0A32" w:rsidRDefault="008A0A32" w:rsidP="008A0A32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0DE9E3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768CF7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ECE5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403D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24873DB8" w14:textId="77777777" w:rsidR="008A0A32" w:rsidRDefault="008A0A32" w:rsidP="008A0A32">
      <w:pPr>
        <w:pStyle w:val="PL"/>
        <w:rPr>
          <w:noProof w:val="0"/>
        </w:rPr>
      </w:pPr>
    </w:p>
    <w:p w14:paraId="7357857F" w14:textId="77777777" w:rsidR="008A0A32" w:rsidRDefault="008A0A32" w:rsidP="008A0A32">
      <w:pPr>
        <w:pStyle w:val="PL"/>
        <w:rPr>
          <w:noProof w:val="0"/>
        </w:rPr>
      </w:pPr>
    </w:p>
    <w:p w14:paraId="7FA948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2EE0C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EB2F4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8E785" w14:textId="77777777" w:rsidR="008A0A32" w:rsidRDefault="008A0A32" w:rsidP="008A0A32">
      <w:pPr>
        <w:pStyle w:val="PL"/>
        <w:rPr>
          <w:noProof w:val="0"/>
        </w:rPr>
      </w:pPr>
    </w:p>
    <w:p w14:paraId="01E6A287" w14:textId="77777777" w:rsidR="008A0A32" w:rsidRDefault="008A0A32" w:rsidP="008A0A32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07F5B3E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803EB8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4970855C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CB902CB" w14:textId="77777777" w:rsidR="008A0A32" w:rsidRDefault="008A0A32" w:rsidP="008A0A32">
      <w:pPr>
        <w:pStyle w:val="PL"/>
        <w:rPr>
          <w:noProof w:val="0"/>
        </w:rPr>
      </w:pPr>
    </w:p>
    <w:p w14:paraId="60AD26E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6DBB0B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BAC203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55DE42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E05BEA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0D6EC4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D768F63" w14:textId="77777777" w:rsidR="008A0A32" w:rsidRDefault="008A0A32" w:rsidP="008A0A32">
      <w:pPr>
        <w:pStyle w:val="PL"/>
        <w:rPr>
          <w:noProof w:val="0"/>
        </w:rPr>
      </w:pPr>
    </w:p>
    <w:p w14:paraId="7867BE13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EF3DB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2C38E6C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DF9AD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E760F4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2353F3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C7A0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72FD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E6F23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8B07308" w14:textId="77777777" w:rsidR="008A0A32" w:rsidRDefault="008A0A32" w:rsidP="008A0A32">
      <w:pPr>
        <w:pStyle w:val="PL"/>
        <w:rPr>
          <w:noProof w:val="0"/>
        </w:rPr>
      </w:pPr>
    </w:p>
    <w:p w14:paraId="0439DB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B38A18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4C57D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5A6C3A" w14:textId="77777777" w:rsidR="008A0A32" w:rsidRDefault="008A0A32" w:rsidP="008A0A32">
      <w:pPr>
        <w:pStyle w:val="PL"/>
        <w:rPr>
          <w:noProof w:val="0"/>
        </w:rPr>
      </w:pPr>
    </w:p>
    <w:p w14:paraId="62F6E27B" w14:textId="77777777" w:rsidR="008A0A32" w:rsidRDefault="008A0A32" w:rsidP="008A0A32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proofErr w:type="gramStart"/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345B7A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82D6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69DAA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F659E9" w14:textId="77777777" w:rsidR="008A0A32" w:rsidRDefault="008A0A32" w:rsidP="008A0A32">
      <w:pPr>
        <w:pStyle w:val="PL"/>
        <w:rPr>
          <w:noProof w:val="0"/>
        </w:rPr>
      </w:pPr>
    </w:p>
    <w:p w14:paraId="2AE43BA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D140C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46ADB96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1AD777D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6CDA132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9ADCA23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7B308BC9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106F8D84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294BF38" w14:textId="77777777" w:rsidR="008A0A32" w:rsidRPr="00945342" w:rsidRDefault="008A0A32" w:rsidP="008A0A32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lastRenderedPageBreak/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3F789F03" w14:textId="77777777" w:rsidR="008A0A32" w:rsidRPr="00767945" w:rsidRDefault="008A0A32" w:rsidP="008A0A32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178FD80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69A1CEF2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F8D03A2" w14:textId="77777777" w:rsidR="008A0A32" w:rsidRPr="00527A24" w:rsidRDefault="008A0A32" w:rsidP="008A0A32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FD1695E" w14:textId="77777777" w:rsidR="008A0A32" w:rsidRDefault="008A0A32" w:rsidP="008A0A32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FC41D6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1A7F1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2D9246C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1F5722FF" w14:textId="77777777" w:rsidR="008A0A32" w:rsidRDefault="008A0A32" w:rsidP="008A0A32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CE649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9991527" w14:textId="77777777" w:rsidR="008A0A32" w:rsidRDefault="008A0A32" w:rsidP="008A0A32">
      <w:pPr>
        <w:pStyle w:val="PL"/>
        <w:rPr>
          <w:noProof w:val="0"/>
          <w:lang w:eastAsia="zh-CN"/>
        </w:rPr>
      </w:pPr>
    </w:p>
    <w:p w14:paraId="60CD64FD" w14:textId="77777777" w:rsidR="008A0A32" w:rsidRDefault="008A0A32" w:rsidP="008A0A3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2A8265C" w14:textId="77777777" w:rsidR="008A0A32" w:rsidRPr="009F5A10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7D47934" w14:textId="77777777" w:rsidR="008A0A32" w:rsidRDefault="008A0A32" w:rsidP="008A0A32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3A9B4E" w14:textId="77777777" w:rsidR="008A0A32" w:rsidRPr="00452B63" w:rsidRDefault="008A0A32" w:rsidP="008A0A32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proofErr w:type="gramStart"/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0C64C9E5" w14:textId="77777777" w:rsidR="008A0A32" w:rsidRPr="009F5A10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1A1FF68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ECFE884" w14:textId="77777777" w:rsidR="008A0A32" w:rsidRPr="009F5A10" w:rsidRDefault="008A0A32" w:rsidP="008A0A3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917B81D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7DFF1828" w14:textId="77777777" w:rsidR="008A0A32" w:rsidRDefault="008A0A32" w:rsidP="008A0A3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3E4EBEC0" w14:textId="77777777" w:rsidR="008A0A32" w:rsidRDefault="008A0A32" w:rsidP="008A0A32">
      <w:pPr>
        <w:pStyle w:val="PL"/>
        <w:rPr>
          <w:noProof w:val="0"/>
        </w:rPr>
      </w:pPr>
    </w:p>
    <w:p w14:paraId="6DF8AE4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842D486" w14:textId="77777777" w:rsidR="008A0A32" w:rsidRDefault="008A0A32" w:rsidP="008A0A32">
      <w:pPr>
        <w:pStyle w:val="PL"/>
        <w:rPr>
          <w:noProof w:val="0"/>
          <w:snapToGrid w:val="0"/>
        </w:rPr>
      </w:pPr>
    </w:p>
    <w:p w14:paraId="36E006E6" w14:textId="77777777" w:rsidR="008A0A32" w:rsidRDefault="008A0A32" w:rsidP="008A0A32">
      <w:pPr>
        <w:pStyle w:val="PL"/>
        <w:rPr>
          <w:noProof w:val="0"/>
          <w:snapToGrid w:val="0"/>
        </w:rPr>
      </w:pPr>
    </w:p>
    <w:p w14:paraId="4B7586E3" w14:textId="77777777" w:rsidR="008A0A32" w:rsidRDefault="008A0A32" w:rsidP="008A0A32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6C48A6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CFF813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10DF4E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2F79F400" w14:textId="77777777" w:rsidR="008A0A32" w:rsidRDefault="008A0A32" w:rsidP="008A0A32">
      <w:pPr>
        <w:pStyle w:val="PL"/>
        <w:rPr>
          <w:noProof w:val="0"/>
        </w:rPr>
      </w:pPr>
    </w:p>
    <w:p w14:paraId="74927DE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2F552A6" w14:textId="77777777" w:rsidR="008A0A32" w:rsidRDefault="008A0A32" w:rsidP="008A0A32">
      <w:pPr>
        <w:pStyle w:val="PL"/>
        <w:rPr>
          <w:noProof w:val="0"/>
        </w:rPr>
      </w:pPr>
    </w:p>
    <w:p w14:paraId="08707FA7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DDD8DF" w14:textId="77777777" w:rsidR="008A0A32" w:rsidRPr="00802878" w:rsidRDefault="008A0A32" w:rsidP="008A0A32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FD5CD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38EC28" w14:textId="77777777" w:rsidR="008A0A32" w:rsidRDefault="008A0A32" w:rsidP="008A0A32">
      <w:pPr>
        <w:pStyle w:val="PL"/>
        <w:rPr>
          <w:noProof w:val="0"/>
        </w:rPr>
      </w:pPr>
    </w:p>
    <w:p w14:paraId="4AC899C4" w14:textId="77777777" w:rsidR="008A0A32" w:rsidRDefault="008A0A32" w:rsidP="008A0A32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proofErr w:type="gramStart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0CBFC8E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489F698" w14:textId="77777777" w:rsidR="008A0A32" w:rsidRPr="00802878" w:rsidRDefault="008A0A32" w:rsidP="008A0A32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2BC5E80E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2643BD3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A57E638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5927C0A5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5164CA9" w14:textId="77777777" w:rsidR="008A0A32" w:rsidRPr="00802878" w:rsidRDefault="008A0A32" w:rsidP="008A0A32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387DD9E" w14:textId="77777777" w:rsidR="008A0A32" w:rsidRDefault="008A0A32" w:rsidP="008A0A32">
      <w:pPr>
        <w:pStyle w:val="PL"/>
        <w:rPr>
          <w:noProof w:val="0"/>
        </w:rPr>
      </w:pPr>
    </w:p>
    <w:p w14:paraId="2E4DB1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75B3E" w14:textId="77777777" w:rsidR="008A0A32" w:rsidRPr="009F5A10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A9440E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8B910D" w14:textId="77777777" w:rsidR="008A0A32" w:rsidRDefault="008A0A32" w:rsidP="008A0A32">
      <w:pPr>
        <w:pStyle w:val="PL"/>
        <w:rPr>
          <w:noProof w:val="0"/>
        </w:rPr>
      </w:pPr>
    </w:p>
    <w:p w14:paraId="6948681A" w14:textId="77777777" w:rsidR="008A0A32" w:rsidRPr="00452B63" w:rsidRDefault="008A0A32" w:rsidP="008A0A32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9CE991F" w14:textId="77777777" w:rsidR="008A0A32" w:rsidRDefault="008A0A32" w:rsidP="008A0A32">
      <w:pPr>
        <w:pStyle w:val="PL"/>
        <w:rPr>
          <w:noProof w:val="0"/>
          <w:lang w:val="en-US"/>
        </w:rPr>
      </w:pPr>
    </w:p>
    <w:p w14:paraId="25D4EE6A" w14:textId="77777777" w:rsidR="008A0A32" w:rsidRDefault="008A0A32" w:rsidP="008A0A32">
      <w:pPr>
        <w:pStyle w:val="PL"/>
        <w:rPr>
          <w:lang w:eastAsia="zh-CN"/>
        </w:rPr>
      </w:pPr>
    </w:p>
    <w:p w14:paraId="74CB1C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04784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59875A44" w14:textId="77777777" w:rsidR="008A0A32" w:rsidRPr="00452B63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9EC310" w14:textId="77777777" w:rsidR="008A0A32" w:rsidRPr="00452B63" w:rsidRDefault="008A0A32" w:rsidP="008A0A32">
      <w:pPr>
        <w:pStyle w:val="PL"/>
        <w:rPr>
          <w:noProof w:val="0"/>
          <w:lang w:val="en-US"/>
        </w:rPr>
      </w:pPr>
    </w:p>
    <w:p w14:paraId="3DAE06EB" w14:textId="77777777" w:rsidR="008A0A32" w:rsidRDefault="008A0A32" w:rsidP="008A0A32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4C31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E13C3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515A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70152B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8CE6F00" w14:textId="77777777" w:rsidR="008A0A32" w:rsidRDefault="008A0A32" w:rsidP="008A0A32">
      <w:pPr>
        <w:pStyle w:val="PL"/>
        <w:rPr>
          <w:noProof w:val="0"/>
        </w:rPr>
      </w:pPr>
    </w:p>
    <w:p w14:paraId="628521E6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87258A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5C018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57E563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0ABD97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266433C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D23628F" w14:textId="77777777" w:rsidR="008A0A32" w:rsidRDefault="008A0A32" w:rsidP="008A0A32">
      <w:pPr>
        <w:pStyle w:val="PL"/>
        <w:rPr>
          <w:noProof w:val="0"/>
        </w:rPr>
      </w:pPr>
    </w:p>
    <w:p w14:paraId="0188FF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B1A16E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C8AFB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DEB9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D7DAF8C" w14:textId="77777777" w:rsidR="008A0A32" w:rsidRDefault="008A0A32" w:rsidP="008A0A32">
      <w:pPr>
        <w:pStyle w:val="PL"/>
        <w:rPr>
          <w:noProof w:val="0"/>
        </w:rPr>
      </w:pPr>
    </w:p>
    <w:p w14:paraId="49C452DE" w14:textId="77777777" w:rsidR="008A0A32" w:rsidRDefault="008A0A32" w:rsidP="008A0A32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BABF3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EAF21D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FB101B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9C1C41" w14:textId="77777777" w:rsidR="008A0A32" w:rsidRDefault="008A0A32" w:rsidP="008A0A32">
      <w:pPr>
        <w:pStyle w:val="PL"/>
        <w:rPr>
          <w:noProof w:val="0"/>
        </w:rPr>
      </w:pPr>
    </w:p>
    <w:p w14:paraId="33F4C1CE" w14:textId="77777777" w:rsidR="008A0A32" w:rsidRDefault="008A0A32" w:rsidP="008A0A32">
      <w:pPr>
        <w:pStyle w:val="PL"/>
        <w:rPr>
          <w:noProof w:val="0"/>
        </w:rPr>
      </w:pPr>
    </w:p>
    <w:p w14:paraId="4FBBCDA8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2CD8D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2B4C86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C790A6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A9217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190AF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69A85C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10A53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342C3814" w14:textId="77777777" w:rsidR="008A0A32" w:rsidRDefault="008A0A32" w:rsidP="008A0A32">
      <w:pPr>
        <w:pStyle w:val="PL"/>
        <w:rPr>
          <w:noProof w:val="0"/>
        </w:rPr>
      </w:pPr>
    </w:p>
    <w:p w14:paraId="1F701A5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2AAED1CC" w14:textId="77777777" w:rsidR="008A0A32" w:rsidRDefault="008A0A32" w:rsidP="008A0A32">
      <w:pPr>
        <w:pStyle w:val="PL"/>
        <w:rPr>
          <w:noProof w:val="0"/>
        </w:rPr>
      </w:pPr>
    </w:p>
    <w:p w14:paraId="0FB34B5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6C5D0B7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488E8291" w14:textId="77777777" w:rsidR="008A0A32" w:rsidRDefault="008A0A32" w:rsidP="008A0A32">
      <w:pPr>
        <w:pStyle w:val="PL"/>
        <w:rPr>
          <w:noProof w:val="0"/>
        </w:rPr>
      </w:pPr>
    </w:p>
    <w:p w14:paraId="1E33CB8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1374C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9749AE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66DC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0A155DB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0B8A0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6036CF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7C77D562" w14:textId="77777777" w:rsidR="008A0A32" w:rsidRDefault="008A0A32" w:rsidP="008A0A32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1C41FD7A" w14:textId="77777777" w:rsidR="008A0A32" w:rsidRDefault="008A0A32" w:rsidP="008A0A32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AA5E1F3" w14:textId="77777777" w:rsidR="008A0A32" w:rsidRDefault="008A0A32" w:rsidP="008A0A32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38D9FCB2" w14:textId="77777777" w:rsidR="008A0A32" w:rsidRDefault="008A0A32" w:rsidP="008A0A32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1DC015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CFA2BE1" w14:textId="77777777" w:rsidR="008A0A32" w:rsidRDefault="008A0A32" w:rsidP="008A0A32">
      <w:pPr>
        <w:pStyle w:val="PL"/>
        <w:rPr>
          <w:noProof w:val="0"/>
        </w:rPr>
      </w:pPr>
    </w:p>
    <w:p w14:paraId="5472353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3C70A77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8D67A2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19A4F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DD9FC9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0EBCA9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6C2D32E" w14:textId="77777777" w:rsidR="008A0A32" w:rsidRDefault="008A0A32" w:rsidP="008A0A32">
      <w:pPr>
        <w:pStyle w:val="PL"/>
        <w:rPr>
          <w:noProof w:val="0"/>
        </w:rPr>
      </w:pPr>
    </w:p>
    <w:p w14:paraId="2B2C76EF" w14:textId="77777777" w:rsidR="008A0A32" w:rsidRDefault="008A0A32" w:rsidP="008A0A32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3DB85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7AF38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807784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E6FB1" w14:textId="77777777" w:rsidR="008A0A32" w:rsidRDefault="008A0A32" w:rsidP="008A0A32">
      <w:pPr>
        <w:pStyle w:val="PL"/>
        <w:rPr>
          <w:noProof w:val="0"/>
        </w:rPr>
      </w:pPr>
    </w:p>
    <w:p w14:paraId="662FDE1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56753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00CB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18B5F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B19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271DE97" w14:textId="77777777" w:rsidR="008A0A32" w:rsidRDefault="008A0A32" w:rsidP="008A0A32">
      <w:pPr>
        <w:pStyle w:val="PL"/>
        <w:rPr>
          <w:noProof w:val="0"/>
        </w:rPr>
      </w:pPr>
    </w:p>
    <w:p w14:paraId="15754929" w14:textId="77777777" w:rsidR="008A0A32" w:rsidRPr="00920268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4F8458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346DF76" w14:textId="77777777" w:rsidR="008A0A32" w:rsidRPr="007D5722" w:rsidRDefault="008A0A32" w:rsidP="008A0A32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70F786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62EE39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81FEAA3" w14:textId="77777777" w:rsidR="008A0A32" w:rsidRDefault="008A0A32" w:rsidP="008A0A32">
      <w:pPr>
        <w:pStyle w:val="PL"/>
        <w:rPr>
          <w:noProof w:val="0"/>
        </w:rPr>
      </w:pPr>
    </w:p>
    <w:p w14:paraId="2B796FF1" w14:textId="77777777" w:rsidR="008A0A32" w:rsidRDefault="008A0A32" w:rsidP="008A0A32">
      <w:pPr>
        <w:pStyle w:val="PL"/>
        <w:rPr>
          <w:noProof w:val="0"/>
        </w:rPr>
      </w:pPr>
    </w:p>
    <w:p w14:paraId="6CC84C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30EC1E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EDF321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9235A3" w14:textId="77777777" w:rsidR="008A0A32" w:rsidRDefault="008A0A32" w:rsidP="008A0A32">
      <w:pPr>
        <w:pStyle w:val="PL"/>
        <w:rPr>
          <w:noProof w:val="0"/>
        </w:rPr>
      </w:pPr>
    </w:p>
    <w:p w14:paraId="2B20838F" w14:textId="77777777" w:rsidR="008A0A32" w:rsidRDefault="008A0A32" w:rsidP="008A0A32">
      <w:pPr>
        <w:pStyle w:val="PL"/>
        <w:rPr>
          <w:noProof w:val="0"/>
        </w:rPr>
      </w:pPr>
    </w:p>
    <w:p w14:paraId="1963DA8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6C2E46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1DC207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AE89F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F083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EF4A858" w14:textId="77777777" w:rsidR="008A0A32" w:rsidRDefault="008A0A32" w:rsidP="008A0A32">
      <w:pPr>
        <w:pStyle w:val="PL"/>
        <w:rPr>
          <w:noProof w:val="0"/>
        </w:rPr>
      </w:pPr>
    </w:p>
    <w:p w14:paraId="1AEB212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496449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75F26F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867863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69498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DA509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0F68D521" w14:textId="77777777" w:rsidR="008A0A32" w:rsidRDefault="008A0A32" w:rsidP="008A0A32">
      <w:pPr>
        <w:pStyle w:val="PL"/>
        <w:rPr>
          <w:noProof w:val="0"/>
        </w:rPr>
      </w:pPr>
    </w:p>
    <w:p w14:paraId="43C4FD9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742A429" w14:textId="77777777" w:rsidR="008A0A32" w:rsidRDefault="008A0A32" w:rsidP="008A0A32">
      <w:pPr>
        <w:pStyle w:val="PL"/>
        <w:rPr>
          <w:noProof w:val="0"/>
        </w:rPr>
      </w:pPr>
    </w:p>
    <w:p w14:paraId="52A0AC3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78FB5C1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08112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87E84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E5D795" w14:textId="77777777" w:rsidR="008A0A32" w:rsidRDefault="008A0A32" w:rsidP="008A0A32">
      <w:pPr>
        <w:pStyle w:val="PL"/>
        <w:rPr>
          <w:noProof w:val="0"/>
        </w:rPr>
      </w:pPr>
    </w:p>
    <w:p w14:paraId="4A8C648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F9F42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E1927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07B3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6D40F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A61D02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57BE14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5C7F457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9983D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08F24BA" w14:textId="77777777" w:rsidR="008A0A32" w:rsidRDefault="008A0A32" w:rsidP="008A0A32">
      <w:pPr>
        <w:pStyle w:val="PL"/>
      </w:pPr>
    </w:p>
    <w:p w14:paraId="0E8092D2" w14:textId="77777777" w:rsidR="008A0A32" w:rsidRDefault="008A0A32" w:rsidP="008A0A32">
      <w:pPr>
        <w:pStyle w:val="PL"/>
      </w:pPr>
    </w:p>
    <w:p w14:paraId="758D2BF3" w14:textId="77777777" w:rsidR="008A0A32" w:rsidRDefault="008A0A32" w:rsidP="008A0A32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DBEE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52845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AC2BE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F1C905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5DA0A28" w14:textId="77777777" w:rsidR="008A0A32" w:rsidRDefault="008A0A32" w:rsidP="008A0A32">
      <w:pPr>
        <w:pStyle w:val="PL"/>
        <w:rPr>
          <w:noProof w:val="0"/>
        </w:rPr>
      </w:pPr>
    </w:p>
    <w:p w14:paraId="78C49557" w14:textId="77777777" w:rsidR="008A0A32" w:rsidRDefault="008A0A32" w:rsidP="008A0A32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8A231A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156AD4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41603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1420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71D796C" w14:textId="77777777" w:rsidR="008A0A32" w:rsidRDefault="008A0A32" w:rsidP="008A0A32">
      <w:pPr>
        <w:pStyle w:val="PL"/>
        <w:rPr>
          <w:noProof w:val="0"/>
        </w:rPr>
      </w:pPr>
    </w:p>
    <w:p w14:paraId="60C7E5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1DABB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AF1386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EE7F3" w14:textId="77777777" w:rsidR="008A0A32" w:rsidRDefault="008A0A32" w:rsidP="008A0A32">
      <w:pPr>
        <w:pStyle w:val="PL"/>
        <w:rPr>
          <w:noProof w:val="0"/>
        </w:rPr>
      </w:pPr>
    </w:p>
    <w:p w14:paraId="3DE4FED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51236D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CF4FD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A36D49C" w14:textId="77777777" w:rsidR="008A0A32" w:rsidRPr="005846D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4870E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C464C07" w14:textId="77777777" w:rsidR="008A0A32" w:rsidRDefault="008A0A32" w:rsidP="008A0A32">
      <w:pPr>
        <w:pStyle w:val="PL"/>
        <w:rPr>
          <w:noProof w:val="0"/>
        </w:rPr>
      </w:pPr>
    </w:p>
    <w:p w14:paraId="2FDF9EDB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0DE0A35" w14:textId="77777777" w:rsidR="008A0A32" w:rsidRDefault="008A0A32" w:rsidP="008A0A32">
      <w:pPr>
        <w:pStyle w:val="PL"/>
        <w:rPr>
          <w:noProof w:val="0"/>
        </w:rPr>
      </w:pPr>
    </w:p>
    <w:p w14:paraId="513A5424" w14:textId="77777777" w:rsidR="008A0A32" w:rsidRPr="00920268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45BACE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A8F2F2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20FC98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2B3E16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9DB8C6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6A53C2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4C0198F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7456B5D7" w14:textId="77777777" w:rsidR="008A0A32" w:rsidRDefault="008A0A32" w:rsidP="008A0A32">
      <w:pPr>
        <w:pStyle w:val="PL"/>
        <w:rPr>
          <w:noProof w:val="0"/>
        </w:rPr>
      </w:pPr>
    </w:p>
    <w:p w14:paraId="3D8ADF1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9D0AB7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0AB0B9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B79511" w14:textId="77777777" w:rsidR="008A0A32" w:rsidRDefault="008A0A32" w:rsidP="008A0A32">
      <w:pPr>
        <w:pStyle w:val="PL"/>
        <w:rPr>
          <w:noProof w:val="0"/>
        </w:rPr>
      </w:pPr>
    </w:p>
    <w:p w14:paraId="75DE7E3F" w14:textId="77777777" w:rsidR="008A0A32" w:rsidRPr="00452B63" w:rsidRDefault="008A0A32" w:rsidP="008A0A32">
      <w:pPr>
        <w:pStyle w:val="PL"/>
      </w:pPr>
      <w:r>
        <w:t>RanUeNgapId</w:t>
      </w:r>
      <w:proofErr w:type="gramStart"/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739E2541" w14:textId="77777777" w:rsidR="008A0A32" w:rsidRDefault="008A0A32" w:rsidP="008A0A32">
      <w:pPr>
        <w:pStyle w:val="PL"/>
        <w:rPr>
          <w:noProof w:val="0"/>
        </w:rPr>
      </w:pPr>
    </w:p>
    <w:p w14:paraId="15081DE2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36F36E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C9A008E" w14:textId="77777777" w:rsidR="008A0A32" w:rsidRDefault="008A0A32" w:rsidP="008A0A32">
      <w:pPr>
        <w:pStyle w:val="PL"/>
        <w:rPr>
          <w:noProof w:val="0"/>
        </w:rPr>
      </w:pPr>
    </w:p>
    <w:p w14:paraId="0B1409C0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AC6CD2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7B88F01" w14:textId="77777777" w:rsidR="008A0A32" w:rsidRDefault="008A0A32" w:rsidP="008A0A32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E530AA7" w14:textId="77777777" w:rsidR="008A0A32" w:rsidRDefault="008A0A32" w:rsidP="008A0A32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2CC9B1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6E665C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7F6AB1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D0E1AB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2123F9B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7C30628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741E9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66B3665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0B6AF88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1CCCE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9088F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875FA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11210B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14:paraId="3BBBD0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F299A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A1FC6C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601971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4B1C428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6303D2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3A70FC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B14525A" w14:textId="77777777" w:rsidR="008A0A32" w:rsidRDefault="008A0A32" w:rsidP="008A0A32">
      <w:pPr>
        <w:pStyle w:val="PL"/>
        <w:rPr>
          <w:noProof w:val="0"/>
        </w:rPr>
      </w:pPr>
    </w:p>
    <w:p w14:paraId="65A82E78" w14:textId="77777777" w:rsidR="008A0A32" w:rsidRDefault="008A0A32" w:rsidP="008A0A3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0BA1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93B2D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3E2BF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22A85D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45C74E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9FD6A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9E9C85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8B6C603" w14:textId="77777777" w:rsidR="008A0A32" w:rsidRDefault="008A0A32" w:rsidP="008A0A32">
      <w:pPr>
        <w:pStyle w:val="PL"/>
        <w:rPr>
          <w:noProof w:val="0"/>
        </w:rPr>
      </w:pPr>
    </w:p>
    <w:p w14:paraId="66D71ADC" w14:textId="77777777" w:rsidR="008A0A32" w:rsidRDefault="008A0A32" w:rsidP="008A0A32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52E45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B2C7E8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4FF3B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E991B1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2B06F63" w14:textId="77777777" w:rsidR="008A0A32" w:rsidRDefault="008A0A32" w:rsidP="008A0A32">
      <w:pPr>
        <w:pStyle w:val="PL"/>
        <w:rPr>
          <w:noProof w:val="0"/>
        </w:rPr>
      </w:pPr>
    </w:p>
    <w:p w14:paraId="15ADE762" w14:textId="77777777" w:rsidR="008A0A32" w:rsidRDefault="008A0A32" w:rsidP="008A0A32">
      <w:pPr>
        <w:pStyle w:val="PL"/>
        <w:rPr>
          <w:noProof w:val="0"/>
        </w:rPr>
      </w:pPr>
    </w:p>
    <w:p w14:paraId="4B9259D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88D72A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5738F6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6D5191D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6D542E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176D5C7" w14:textId="77777777" w:rsidR="008A0A32" w:rsidRDefault="008A0A32" w:rsidP="008A0A32">
      <w:pPr>
        <w:pStyle w:val="PL"/>
        <w:rPr>
          <w:noProof w:val="0"/>
        </w:rPr>
      </w:pPr>
    </w:p>
    <w:p w14:paraId="56F40A4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B3B67E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10F3EB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20E625A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383E9D4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52590ED" w14:textId="77777777" w:rsidR="008A0A32" w:rsidRDefault="008A0A32" w:rsidP="008A0A32">
      <w:pPr>
        <w:pStyle w:val="PL"/>
        <w:rPr>
          <w:noProof w:val="0"/>
        </w:rPr>
      </w:pPr>
    </w:p>
    <w:p w14:paraId="1D35BAE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14FEB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209DD6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F7F54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42D46A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A0573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E19DF6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19C5DC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6C6F377" w14:textId="77777777" w:rsidR="008A0A32" w:rsidRDefault="008A0A32" w:rsidP="008A0A32">
      <w:pPr>
        <w:pStyle w:val="PL"/>
        <w:rPr>
          <w:noProof w:val="0"/>
        </w:rPr>
      </w:pPr>
    </w:p>
    <w:p w14:paraId="6976D10D" w14:textId="77777777" w:rsidR="008A0A32" w:rsidRDefault="008A0A32" w:rsidP="008A0A32">
      <w:pPr>
        <w:pStyle w:val="PL"/>
        <w:rPr>
          <w:noProof w:val="0"/>
        </w:rPr>
      </w:pPr>
      <w:r>
        <w:t>RrcEstablishmentCause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E3EE21A" w14:textId="77777777" w:rsidR="008A0A32" w:rsidRDefault="008A0A32" w:rsidP="008A0A32">
      <w:pPr>
        <w:pStyle w:val="PL"/>
        <w:rPr>
          <w:noProof w:val="0"/>
        </w:rPr>
      </w:pPr>
    </w:p>
    <w:p w14:paraId="1D74B505" w14:textId="77777777" w:rsidR="008A0A32" w:rsidRDefault="008A0A32" w:rsidP="008A0A32">
      <w:pPr>
        <w:pStyle w:val="PL"/>
        <w:rPr>
          <w:noProof w:val="0"/>
        </w:rPr>
      </w:pPr>
    </w:p>
    <w:p w14:paraId="215155CA" w14:textId="77777777" w:rsidR="008A0A32" w:rsidRDefault="008A0A32" w:rsidP="008A0A32">
      <w:pPr>
        <w:pStyle w:val="PL"/>
        <w:rPr>
          <w:noProof w:val="0"/>
        </w:rPr>
      </w:pPr>
    </w:p>
    <w:p w14:paraId="4854D91C" w14:textId="77777777" w:rsidR="008A0A32" w:rsidRDefault="008A0A32" w:rsidP="008A0A32">
      <w:pPr>
        <w:pStyle w:val="PL"/>
        <w:rPr>
          <w:noProof w:val="0"/>
        </w:rPr>
      </w:pPr>
    </w:p>
    <w:p w14:paraId="7A19DFE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AEE3B3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9623A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7C257D" w14:textId="77777777" w:rsidR="008A0A32" w:rsidRDefault="008A0A32" w:rsidP="008A0A32">
      <w:pPr>
        <w:pStyle w:val="PL"/>
        <w:rPr>
          <w:noProof w:val="0"/>
        </w:rPr>
      </w:pPr>
    </w:p>
    <w:p w14:paraId="2DB70281" w14:textId="77777777" w:rsidR="008A0A32" w:rsidRDefault="008A0A32" w:rsidP="008A0A32">
      <w:pPr>
        <w:pStyle w:val="PL"/>
      </w:pPr>
      <w:r w:rsidRPr="004C0A8B">
        <w:t>ServiceAreaRestriction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E7DD6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A25069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97AB0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2DA188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3EAACE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CF91CC7" w14:textId="77777777" w:rsidR="008A0A32" w:rsidRDefault="008A0A32" w:rsidP="008A0A32">
      <w:pPr>
        <w:pStyle w:val="PL"/>
        <w:rPr>
          <w:noProof w:val="0"/>
        </w:rPr>
      </w:pPr>
    </w:p>
    <w:p w14:paraId="4BD1AA9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4589B0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E4ADC0C" w14:textId="77777777" w:rsidR="008A0A32" w:rsidRDefault="008A0A32" w:rsidP="008A0A32">
      <w:pPr>
        <w:pStyle w:val="PL"/>
        <w:rPr>
          <w:noProof w:val="0"/>
        </w:rPr>
      </w:pPr>
    </w:p>
    <w:p w14:paraId="28E888F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BDBF0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F971D5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34E65C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1A474B1" w14:textId="77777777" w:rsidR="008A0A32" w:rsidRDefault="008A0A32" w:rsidP="008A0A32">
      <w:pPr>
        <w:pStyle w:val="PL"/>
        <w:rPr>
          <w:noProof w:val="0"/>
        </w:rPr>
      </w:pPr>
    </w:p>
    <w:p w14:paraId="6D1D708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D720CA3" w14:textId="77777777" w:rsidR="008A0A32" w:rsidRDefault="008A0A32" w:rsidP="008A0A32">
      <w:pPr>
        <w:pStyle w:val="PL"/>
        <w:rPr>
          <w:noProof w:val="0"/>
        </w:rPr>
      </w:pPr>
    </w:p>
    <w:p w14:paraId="3B5B81C9" w14:textId="77777777" w:rsidR="008A0A32" w:rsidRDefault="008A0A32" w:rsidP="008A0A32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8EDB2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37B416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6A8940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E89874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D182681" w14:textId="77777777" w:rsidR="008A0A32" w:rsidRDefault="008A0A32" w:rsidP="008A0A32">
      <w:pPr>
        <w:pStyle w:val="PL"/>
        <w:rPr>
          <w:noProof w:val="0"/>
        </w:rPr>
      </w:pPr>
    </w:p>
    <w:p w14:paraId="528A1008" w14:textId="77777777" w:rsidR="008A0A32" w:rsidRDefault="008A0A32" w:rsidP="008A0A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14:paraId="1595F5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350271D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9D7095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98D670F" w14:textId="77777777" w:rsidR="008A0A32" w:rsidRDefault="008A0A32" w:rsidP="008A0A32">
      <w:pPr>
        <w:pStyle w:val="PL"/>
        <w:rPr>
          <w:noProof w:val="0"/>
        </w:rPr>
      </w:pPr>
    </w:p>
    <w:p w14:paraId="10B75CE1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572E09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031E7A7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34DD6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1C269106" w14:textId="77777777" w:rsidR="008A0A32" w:rsidRDefault="008A0A32" w:rsidP="008A0A32">
      <w:pPr>
        <w:pStyle w:val="PL"/>
        <w:rPr>
          <w:noProof w:val="0"/>
        </w:rPr>
      </w:pPr>
    </w:p>
    <w:p w14:paraId="0E9663BB" w14:textId="77777777" w:rsidR="008A0A32" w:rsidRDefault="008A0A32" w:rsidP="008A0A32">
      <w:pPr>
        <w:pStyle w:val="PL"/>
        <w:rPr>
          <w:noProof w:val="0"/>
        </w:rPr>
      </w:pPr>
    </w:p>
    <w:p w14:paraId="3A7CBA86" w14:textId="77777777" w:rsidR="008A0A32" w:rsidRDefault="008A0A32" w:rsidP="008A0A32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5E0C8C5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22716B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38010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8C263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2A3AABB" w14:textId="77777777" w:rsidR="008A0A32" w:rsidRDefault="008A0A32" w:rsidP="008A0A32">
      <w:pPr>
        <w:pStyle w:val="PL"/>
        <w:rPr>
          <w:noProof w:val="0"/>
        </w:rPr>
      </w:pPr>
    </w:p>
    <w:p w14:paraId="6BD9A717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7EC116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56651DA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02F32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DBA30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AE0FFD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4C4E54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09DAC4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BE678C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3B36BF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541B321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481CF02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72EF4748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608E80E7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5F3FF8C" w14:textId="77777777" w:rsidR="008A0A32" w:rsidRPr="000637CA" w:rsidRDefault="008A0A32" w:rsidP="008A0A32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C9F91B4" w14:textId="77777777" w:rsidR="008A0A32" w:rsidRDefault="008A0A32" w:rsidP="008A0A32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0A552D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167377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FC820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B91F9E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1A2BEA4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1C69E5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BB4A06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B7A8FD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67ED380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28BF16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1DB832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3E6F0E9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59077E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2557F3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4FF0D3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7AAF0D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33E542B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D3E2B1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507264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E5482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B29F85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428F89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2D5DB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13F6B89" w14:textId="77777777" w:rsidR="008A0A32" w:rsidRPr="007C5CCA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390D4D1F" w14:textId="77777777" w:rsidR="008A0A32" w:rsidRDefault="008A0A32" w:rsidP="008A0A32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E547CB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A42871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545B08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9150A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2AD0FAC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E32714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0306C5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CB9EEC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409E43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4A85EE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F28C9E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AD5AEC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29EF3AA" w14:textId="77777777" w:rsidR="008A0A32" w:rsidRDefault="008A0A32" w:rsidP="008A0A32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6F6A5C4" w14:textId="77777777" w:rsidR="008A0A32" w:rsidRDefault="008A0A32" w:rsidP="008A0A32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F41FDFC" w14:textId="77777777" w:rsidR="008A0A32" w:rsidRDefault="008A0A32" w:rsidP="008A0A32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1B985B6" w14:textId="77777777" w:rsidR="008A0A32" w:rsidRDefault="008A0A32" w:rsidP="008A0A32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254B76CD" w14:textId="77777777" w:rsidR="008A0A32" w:rsidRDefault="008A0A32" w:rsidP="008A0A32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B196E96" w14:textId="77777777" w:rsidR="008A0A32" w:rsidRDefault="008A0A32" w:rsidP="008A0A32">
      <w:pPr>
        <w:pStyle w:val="PL"/>
        <w:rPr>
          <w:noProof w:val="0"/>
        </w:rPr>
      </w:pPr>
    </w:p>
    <w:p w14:paraId="79B461B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81548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37FB8A7" w14:textId="77777777" w:rsidR="008A0A32" w:rsidRDefault="008A0A32" w:rsidP="008A0A32">
      <w:pPr>
        <w:pStyle w:val="PL"/>
        <w:rPr>
          <w:noProof w:val="0"/>
        </w:rPr>
      </w:pPr>
    </w:p>
    <w:p w14:paraId="55DB964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420800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4DDB5CE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88397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11C73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113CD43" w14:textId="77777777" w:rsidR="008A0A32" w:rsidRDefault="008A0A32" w:rsidP="008A0A32">
      <w:pPr>
        <w:pStyle w:val="PL"/>
        <w:rPr>
          <w:noProof w:val="0"/>
        </w:rPr>
      </w:pPr>
    </w:p>
    <w:p w14:paraId="4FB6661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3778FF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3CDBE4F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5AEC45A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38002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6B1A75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7E2D41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3F0660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88700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E2330B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7108C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0E861C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DFB046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1E3BA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8639E1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0B5B20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57A805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579986DB" w14:textId="77777777" w:rsidR="008A0A32" w:rsidRDefault="008A0A32" w:rsidP="008A0A32">
      <w:pPr>
        <w:pStyle w:val="PL"/>
        <w:rPr>
          <w:noProof w:val="0"/>
          <w:lang w:val="it-IT"/>
        </w:rPr>
      </w:pPr>
    </w:p>
    <w:p w14:paraId="37D76649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</w:t>
      </w:r>
      <w:r>
        <w:rPr>
          <w:noProof w:val="0"/>
        </w:rPr>
        <w:t>::=</w:t>
      </w:r>
      <w:proofErr w:type="gramEnd"/>
      <w:r>
        <w:rPr>
          <w:noProof w:val="0"/>
        </w:rPr>
        <w:t xml:space="preserve"> ENUMERATED</w:t>
      </w:r>
    </w:p>
    <w:p w14:paraId="5D7BD97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353312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918D7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FED08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03699459" w14:textId="77777777" w:rsidR="008A0A32" w:rsidRDefault="008A0A32" w:rsidP="008A0A32">
      <w:pPr>
        <w:pStyle w:val="PL"/>
        <w:rPr>
          <w:lang w:eastAsia="zh-CN"/>
        </w:rPr>
      </w:pPr>
    </w:p>
    <w:p w14:paraId="046CBDC7" w14:textId="77777777" w:rsidR="008A0A32" w:rsidRDefault="008A0A32" w:rsidP="008A0A32">
      <w:pPr>
        <w:pStyle w:val="PL"/>
        <w:rPr>
          <w:noProof w:val="0"/>
          <w:lang w:val="it-IT"/>
        </w:rPr>
      </w:pPr>
    </w:p>
    <w:p w14:paraId="5AB92B8C" w14:textId="77777777" w:rsidR="008A0A32" w:rsidRDefault="008A0A32" w:rsidP="008A0A32">
      <w:pPr>
        <w:pStyle w:val="PL"/>
        <w:rPr>
          <w:noProof w:val="0"/>
        </w:rPr>
      </w:pPr>
    </w:p>
    <w:p w14:paraId="0CC872CD" w14:textId="77777777" w:rsidR="008A0A32" w:rsidRPr="00A40EA4" w:rsidRDefault="008A0A32" w:rsidP="008A0A32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proofErr w:type="gramStart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00E8ED41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2E294BC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97093AA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EDDBBE7" w14:textId="77777777" w:rsidR="008A0A32" w:rsidRPr="00A40EA4" w:rsidRDefault="008A0A32" w:rsidP="008A0A32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B7E880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03538C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4D0FC84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074515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5960193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6B3504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1CA29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D95738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97E26F6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7A97D3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C3481C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35630230" w14:textId="77777777" w:rsidR="008A0A32" w:rsidRDefault="008A0A32" w:rsidP="008A0A32">
      <w:pPr>
        <w:pStyle w:val="PL"/>
        <w:rPr>
          <w:noProof w:val="0"/>
        </w:rPr>
      </w:pPr>
    </w:p>
    <w:p w14:paraId="3257B81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3E1D39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6BF40FD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116A4E" w14:textId="77777777" w:rsidR="008A0A32" w:rsidRDefault="008A0A32" w:rsidP="008A0A32">
      <w:pPr>
        <w:pStyle w:val="PL"/>
        <w:rPr>
          <w:noProof w:val="0"/>
        </w:rPr>
      </w:pPr>
    </w:p>
    <w:p w14:paraId="7027DDB8" w14:textId="77777777" w:rsidR="008A0A32" w:rsidRDefault="008A0A32" w:rsidP="008A0A32">
      <w:pPr>
        <w:pStyle w:val="PL"/>
        <w:rPr>
          <w:noProof w:val="0"/>
        </w:rPr>
      </w:pPr>
    </w:p>
    <w:p w14:paraId="4471BC34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5A4DE125" w14:textId="77777777" w:rsidR="008A0A32" w:rsidRDefault="008A0A32" w:rsidP="008A0A32">
      <w:pPr>
        <w:pStyle w:val="PL"/>
        <w:rPr>
          <w:noProof w:val="0"/>
        </w:rPr>
      </w:pPr>
    </w:p>
    <w:p w14:paraId="78C32281" w14:textId="77777777" w:rsidR="008A0A32" w:rsidRDefault="008A0A32" w:rsidP="008A0A32">
      <w:pPr>
        <w:pStyle w:val="PL"/>
      </w:pPr>
      <w:r>
        <w:t>TAI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0F957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7DE4DD26" w14:textId="77777777" w:rsidR="008A0A32" w:rsidRPr="00452B63" w:rsidRDefault="008A0A32" w:rsidP="008A0A3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004F7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99A136C" w14:textId="77777777" w:rsidR="008A0A32" w:rsidRDefault="008A0A32" w:rsidP="008A0A32">
      <w:pPr>
        <w:pStyle w:val="PL"/>
        <w:rPr>
          <w:noProof w:val="0"/>
        </w:rPr>
      </w:pPr>
    </w:p>
    <w:p w14:paraId="56E7F45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B95B335" w14:textId="77777777" w:rsidR="008A0A32" w:rsidRDefault="008A0A32" w:rsidP="008A0A32">
      <w:pPr>
        <w:pStyle w:val="PL"/>
        <w:rPr>
          <w:noProof w:val="0"/>
        </w:rPr>
      </w:pPr>
    </w:p>
    <w:p w14:paraId="5908A68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3BEA9F8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32F6E73E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512104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106B2E7" w14:textId="77777777" w:rsidR="008A0A32" w:rsidRDefault="008A0A32" w:rsidP="008A0A32">
      <w:pPr>
        <w:pStyle w:val="PL"/>
        <w:rPr>
          <w:noProof w:val="0"/>
        </w:rPr>
      </w:pPr>
    </w:p>
    <w:p w14:paraId="590A3C95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8C2F2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9EB5D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055D9D0F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735EFA0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1DABA801" w14:textId="77777777" w:rsidR="008A0A32" w:rsidRDefault="008A0A32" w:rsidP="008A0A32">
      <w:pPr>
        <w:pStyle w:val="PL"/>
        <w:rPr>
          <w:noProof w:val="0"/>
        </w:rPr>
      </w:pPr>
    </w:p>
    <w:p w14:paraId="5D58FBC3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BF5A08" w14:textId="77777777" w:rsidR="008A0A32" w:rsidRPr="00E21481" w:rsidRDefault="008A0A32" w:rsidP="008A0A32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7CEDB7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B302F5" w14:textId="77777777" w:rsidR="008A0A32" w:rsidRDefault="008A0A32" w:rsidP="008A0A32">
      <w:pPr>
        <w:pStyle w:val="PL"/>
        <w:rPr>
          <w:noProof w:val="0"/>
        </w:rPr>
      </w:pPr>
    </w:p>
    <w:p w14:paraId="5C85460C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FDD1A6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{</w:t>
      </w:r>
    </w:p>
    <w:p w14:paraId="604B4F7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443464E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910594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33E8ED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1FB1DA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9AD9590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34FA5DA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19A95A7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26C127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70C4CAB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2DE6313C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2FBA109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3A5DD918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D5E4D41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}</w:t>
      </w:r>
    </w:p>
    <w:p w14:paraId="65C680CA" w14:textId="77777777" w:rsidR="008A0A32" w:rsidRDefault="008A0A32" w:rsidP="008A0A32">
      <w:pPr>
        <w:pStyle w:val="PL"/>
        <w:rPr>
          <w:noProof w:val="0"/>
        </w:rPr>
      </w:pPr>
    </w:p>
    <w:p w14:paraId="0B47BED8" w14:textId="77777777" w:rsidR="008A0A32" w:rsidRDefault="008A0A32" w:rsidP="008A0A32">
      <w:pPr>
        <w:pStyle w:val="PL"/>
        <w:rPr>
          <w:noProof w:val="0"/>
        </w:rPr>
      </w:pPr>
    </w:p>
    <w:p w14:paraId="5A7128CD" w14:textId="77777777" w:rsidR="008A0A32" w:rsidRDefault="008A0A32" w:rsidP="008A0A32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237337D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BF1548" w14:textId="77777777" w:rsidR="008A0A32" w:rsidRPr="005846D8" w:rsidRDefault="008A0A32" w:rsidP="008A0A32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FA040F2" w14:textId="77777777" w:rsidR="008A0A32" w:rsidRDefault="008A0A32" w:rsidP="008A0A32">
      <w:pPr>
        <w:pStyle w:val="PL"/>
        <w:rPr>
          <w:noProof w:val="0"/>
        </w:rPr>
      </w:pPr>
      <w:r>
        <w:rPr>
          <w:noProof w:val="0"/>
        </w:rPr>
        <w:t>--</w:t>
      </w:r>
    </w:p>
    <w:p w14:paraId="71E8834A" w14:textId="77777777" w:rsidR="008A0A32" w:rsidRDefault="008A0A32" w:rsidP="008A0A32">
      <w:pPr>
        <w:pStyle w:val="PL"/>
        <w:rPr>
          <w:noProof w:val="0"/>
        </w:rPr>
      </w:pPr>
    </w:p>
    <w:p w14:paraId="0001A5FF" w14:textId="77777777" w:rsidR="008A0A32" w:rsidRDefault="008A0A32" w:rsidP="008A0A32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2187F275" w14:textId="77777777" w:rsidR="00FD5B55" w:rsidRPr="00BD6F46" w:rsidRDefault="00FD5B55" w:rsidP="00FD5B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C7442" w14:textId="77777777" w:rsidR="009A7746" w:rsidRDefault="009A7746">
      <w:r>
        <w:separator/>
      </w:r>
    </w:p>
  </w:endnote>
  <w:endnote w:type="continuationSeparator" w:id="0">
    <w:p w14:paraId="43FADB6D" w14:textId="77777777" w:rsidR="009A7746" w:rsidRDefault="009A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0648D" w14:textId="77777777" w:rsidR="009A7746" w:rsidRDefault="009A7746">
      <w:r>
        <w:separator/>
      </w:r>
    </w:p>
  </w:footnote>
  <w:footnote w:type="continuationSeparator" w:id="0">
    <w:p w14:paraId="57237662" w14:textId="77777777" w:rsidR="009A7746" w:rsidRDefault="009A7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  <w15:person w15:author="Ericsson User v1">
    <w15:presenceInfo w15:providerId="None" w15:userId="Ericsson User v1"/>
  </w15:person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FF"/>
    <w:rsid w:val="00022E4A"/>
    <w:rsid w:val="0005142C"/>
    <w:rsid w:val="00097EAD"/>
    <w:rsid w:val="000A6394"/>
    <w:rsid w:val="000B7FED"/>
    <w:rsid w:val="000C038A"/>
    <w:rsid w:val="000C6598"/>
    <w:rsid w:val="000D1F6B"/>
    <w:rsid w:val="000D4E4E"/>
    <w:rsid w:val="000F3772"/>
    <w:rsid w:val="00145D43"/>
    <w:rsid w:val="00165C35"/>
    <w:rsid w:val="00192C46"/>
    <w:rsid w:val="001A08B3"/>
    <w:rsid w:val="001A2396"/>
    <w:rsid w:val="001A7B60"/>
    <w:rsid w:val="001B52F0"/>
    <w:rsid w:val="001B7A65"/>
    <w:rsid w:val="001D16CF"/>
    <w:rsid w:val="001D6C95"/>
    <w:rsid w:val="001E41F3"/>
    <w:rsid w:val="00211D74"/>
    <w:rsid w:val="00247A8C"/>
    <w:rsid w:val="0026004D"/>
    <w:rsid w:val="002640DD"/>
    <w:rsid w:val="002753AA"/>
    <w:rsid w:val="00275D12"/>
    <w:rsid w:val="00284FEB"/>
    <w:rsid w:val="002860C4"/>
    <w:rsid w:val="002A628F"/>
    <w:rsid w:val="002B5741"/>
    <w:rsid w:val="002E3922"/>
    <w:rsid w:val="003052CB"/>
    <w:rsid w:val="00305409"/>
    <w:rsid w:val="0035278D"/>
    <w:rsid w:val="003609EF"/>
    <w:rsid w:val="0036231A"/>
    <w:rsid w:val="00371525"/>
    <w:rsid w:val="00374DD4"/>
    <w:rsid w:val="003A1BFB"/>
    <w:rsid w:val="003B5D65"/>
    <w:rsid w:val="003D23B5"/>
    <w:rsid w:val="003D786C"/>
    <w:rsid w:val="003E1A36"/>
    <w:rsid w:val="00402FD0"/>
    <w:rsid w:val="00410371"/>
    <w:rsid w:val="00415656"/>
    <w:rsid w:val="004242F1"/>
    <w:rsid w:val="00434FCC"/>
    <w:rsid w:val="00451D32"/>
    <w:rsid w:val="00465A82"/>
    <w:rsid w:val="004B4AED"/>
    <w:rsid w:val="004B75B7"/>
    <w:rsid w:val="004D644E"/>
    <w:rsid w:val="00503510"/>
    <w:rsid w:val="0051580D"/>
    <w:rsid w:val="00547111"/>
    <w:rsid w:val="00564B55"/>
    <w:rsid w:val="00580635"/>
    <w:rsid w:val="00592D74"/>
    <w:rsid w:val="005E2C44"/>
    <w:rsid w:val="005E3EF0"/>
    <w:rsid w:val="005F2FC3"/>
    <w:rsid w:val="005F4D37"/>
    <w:rsid w:val="00621188"/>
    <w:rsid w:val="006257ED"/>
    <w:rsid w:val="00656E9B"/>
    <w:rsid w:val="00666583"/>
    <w:rsid w:val="0066715E"/>
    <w:rsid w:val="00673CB8"/>
    <w:rsid w:val="00695808"/>
    <w:rsid w:val="006B46FB"/>
    <w:rsid w:val="006E21FB"/>
    <w:rsid w:val="006F3FD3"/>
    <w:rsid w:val="00792342"/>
    <w:rsid w:val="007977A8"/>
    <w:rsid w:val="00797D3D"/>
    <w:rsid w:val="007B512A"/>
    <w:rsid w:val="007B6FFC"/>
    <w:rsid w:val="007C2097"/>
    <w:rsid w:val="007D6A07"/>
    <w:rsid w:val="007F0C5B"/>
    <w:rsid w:val="007F5377"/>
    <w:rsid w:val="007F7259"/>
    <w:rsid w:val="008040A8"/>
    <w:rsid w:val="008279FA"/>
    <w:rsid w:val="008626E7"/>
    <w:rsid w:val="00870EE7"/>
    <w:rsid w:val="00882E47"/>
    <w:rsid w:val="008863B9"/>
    <w:rsid w:val="00887691"/>
    <w:rsid w:val="00891EE3"/>
    <w:rsid w:val="008A0A32"/>
    <w:rsid w:val="008A45A6"/>
    <w:rsid w:val="008E23C3"/>
    <w:rsid w:val="008F686C"/>
    <w:rsid w:val="009148DE"/>
    <w:rsid w:val="009205A0"/>
    <w:rsid w:val="00941E30"/>
    <w:rsid w:val="009462C1"/>
    <w:rsid w:val="009777D9"/>
    <w:rsid w:val="00991B88"/>
    <w:rsid w:val="009A5753"/>
    <w:rsid w:val="009A579D"/>
    <w:rsid w:val="009A7746"/>
    <w:rsid w:val="009E3297"/>
    <w:rsid w:val="009F734F"/>
    <w:rsid w:val="00A246B6"/>
    <w:rsid w:val="00A47E70"/>
    <w:rsid w:val="00A50CF0"/>
    <w:rsid w:val="00A7671C"/>
    <w:rsid w:val="00A805EF"/>
    <w:rsid w:val="00AA2CBC"/>
    <w:rsid w:val="00AC5820"/>
    <w:rsid w:val="00AD1CD8"/>
    <w:rsid w:val="00AD535E"/>
    <w:rsid w:val="00AE7C3F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095D"/>
    <w:rsid w:val="00C160BE"/>
    <w:rsid w:val="00C3125C"/>
    <w:rsid w:val="00C32EF4"/>
    <w:rsid w:val="00C5039F"/>
    <w:rsid w:val="00C53A92"/>
    <w:rsid w:val="00C66BA2"/>
    <w:rsid w:val="00C95985"/>
    <w:rsid w:val="00CC5026"/>
    <w:rsid w:val="00CC68D0"/>
    <w:rsid w:val="00D03F9A"/>
    <w:rsid w:val="00D06D51"/>
    <w:rsid w:val="00D15BEB"/>
    <w:rsid w:val="00D15C26"/>
    <w:rsid w:val="00D24991"/>
    <w:rsid w:val="00D311A7"/>
    <w:rsid w:val="00D44D95"/>
    <w:rsid w:val="00D50255"/>
    <w:rsid w:val="00D644A5"/>
    <w:rsid w:val="00D66520"/>
    <w:rsid w:val="00D91256"/>
    <w:rsid w:val="00D94E69"/>
    <w:rsid w:val="00D974B1"/>
    <w:rsid w:val="00DA662C"/>
    <w:rsid w:val="00DA70BD"/>
    <w:rsid w:val="00DE34CF"/>
    <w:rsid w:val="00E017A9"/>
    <w:rsid w:val="00E128B0"/>
    <w:rsid w:val="00E13451"/>
    <w:rsid w:val="00E13F3D"/>
    <w:rsid w:val="00E26E27"/>
    <w:rsid w:val="00E31487"/>
    <w:rsid w:val="00E34898"/>
    <w:rsid w:val="00E735D2"/>
    <w:rsid w:val="00E97740"/>
    <w:rsid w:val="00EB09B7"/>
    <w:rsid w:val="00EC4C01"/>
    <w:rsid w:val="00ED7352"/>
    <w:rsid w:val="00EE7D7C"/>
    <w:rsid w:val="00F0181E"/>
    <w:rsid w:val="00F25D98"/>
    <w:rsid w:val="00F300FB"/>
    <w:rsid w:val="00F40B1A"/>
    <w:rsid w:val="00F555B3"/>
    <w:rsid w:val="00F92F62"/>
    <w:rsid w:val="00FA47B5"/>
    <w:rsid w:val="00FB6386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4FC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qFormat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8A0A3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8A0A3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8A0A3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A0A3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A0A3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A0A3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8A0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8A0A3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8A0A3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8A0A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8A0A3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8A0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A0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A0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A0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A0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A0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A0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8A0A3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8A0A3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8A0A32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8A0A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A0A3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0A3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8A0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CDBB5-F022-483F-8C20-63D3CE2AB5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7DD956-AE13-4E7C-B0FD-006D2658F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14</Pages>
  <Words>2712</Words>
  <Characters>23329</Characters>
  <Application>Microsoft Office Word</Application>
  <DocSecurity>0</DocSecurity>
  <Lines>194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76</cp:revision>
  <cp:lastPrinted>1899-12-31T23:00:00Z</cp:lastPrinted>
  <dcterms:created xsi:type="dcterms:W3CDTF">2019-09-26T14:15:00Z</dcterms:created>
  <dcterms:modified xsi:type="dcterms:W3CDTF">2020-08-27T11:16:00Z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